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7285E" w14:textId="77777777" w:rsidR="00853CA5" w:rsidRDefault="00853CA5" w:rsidP="00853CA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fldSimple w:instr=" DOCPROPERTY  Tdoc#  \* MERGEFORMAT ">
        <w:r>
          <w:rPr>
            <w:b/>
            <w:i/>
            <w:noProof/>
            <w:sz w:val="28"/>
          </w:rPr>
          <w:t>R4-2418116</w:t>
        </w:r>
      </w:fldSimple>
    </w:p>
    <w:p w14:paraId="4CC49C41" w14:textId="77777777" w:rsidR="00853CA5" w:rsidRDefault="00853CA5" w:rsidP="00853CA5">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3CA5" w14:paraId="1C8FBE9A" w14:textId="77777777" w:rsidTr="00853CA5">
        <w:tc>
          <w:tcPr>
            <w:tcW w:w="9641" w:type="dxa"/>
            <w:gridSpan w:val="9"/>
            <w:tcBorders>
              <w:top w:val="single" w:sz="4" w:space="0" w:color="auto"/>
              <w:left w:val="single" w:sz="4" w:space="0" w:color="auto"/>
              <w:bottom w:val="nil"/>
              <w:right w:val="single" w:sz="4" w:space="0" w:color="auto"/>
            </w:tcBorders>
            <w:hideMark/>
          </w:tcPr>
          <w:p w14:paraId="2DAB37FD" w14:textId="77777777" w:rsidR="00853CA5" w:rsidRDefault="00853CA5">
            <w:pPr>
              <w:pStyle w:val="CRCoverPage"/>
              <w:spacing w:after="0"/>
              <w:jc w:val="right"/>
              <w:rPr>
                <w:i/>
                <w:noProof/>
              </w:rPr>
            </w:pPr>
            <w:r>
              <w:rPr>
                <w:i/>
                <w:noProof/>
                <w:sz w:val="14"/>
              </w:rPr>
              <w:t>CR-Form-v12.3</w:t>
            </w:r>
          </w:p>
        </w:tc>
      </w:tr>
      <w:tr w:rsidR="00853CA5" w14:paraId="17383DD8" w14:textId="77777777" w:rsidTr="00853CA5">
        <w:tc>
          <w:tcPr>
            <w:tcW w:w="9641" w:type="dxa"/>
            <w:gridSpan w:val="9"/>
            <w:tcBorders>
              <w:top w:val="nil"/>
              <w:left w:val="single" w:sz="4" w:space="0" w:color="auto"/>
              <w:bottom w:val="nil"/>
              <w:right w:val="single" w:sz="4" w:space="0" w:color="auto"/>
            </w:tcBorders>
            <w:hideMark/>
          </w:tcPr>
          <w:p w14:paraId="518FDDAE" w14:textId="77777777" w:rsidR="00853CA5" w:rsidRDefault="00853CA5">
            <w:pPr>
              <w:pStyle w:val="CRCoverPage"/>
              <w:spacing w:after="0"/>
              <w:jc w:val="center"/>
              <w:rPr>
                <w:noProof/>
              </w:rPr>
            </w:pPr>
            <w:r>
              <w:rPr>
                <w:b/>
                <w:noProof/>
                <w:sz w:val="32"/>
              </w:rPr>
              <w:t>CHANGE REQUEST</w:t>
            </w:r>
          </w:p>
        </w:tc>
      </w:tr>
      <w:tr w:rsidR="00853CA5" w14:paraId="722C9AB5" w14:textId="77777777" w:rsidTr="00853CA5">
        <w:tc>
          <w:tcPr>
            <w:tcW w:w="9641" w:type="dxa"/>
            <w:gridSpan w:val="9"/>
            <w:tcBorders>
              <w:top w:val="nil"/>
              <w:left w:val="single" w:sz="4" w:space="0" w:color="auto"/>
              <w:bottom w:val="nil"/>
              <w:right w:val="single" w:sz="4" w:space="0" w:color="auto"/>
            </w:tcBorders>
          </w:tcPr>
          <w:p w14:paraId="63A954F1" w14:textId="77777777" w:rsidR="00853CA5" w:rsidRDefault="00853CA5">
            <w:pPr>
              <w:pStyle w:val="CRCoverPage"/>
              <w:spacing w:after="0"/>
              <w:rPr>
                <w:noProof/>
                <w:sz w:val="8"/>
                <w:szCs w:val="8"/>
              </w:rPr>
            </w:pPr>
          </w:p>
        </w:tc>
      </w:tr>
      <w:tr w:rsidR="00853CA5" w14:paraId="2B39276C" w14:textId="77777777" w:rsidTr="00853CA5">
        <w:tc>
          <w:tcPr>
            <w:tcW w:w="142" w:type="dxa"/>
            <w:tcBorders>
              <w:top w:val="nil"/>
              <w:left w:val="single" w:sz="4" w:space="0" w:color="auto"/>
              <w:bottom w:val="nil"/>
              <w:right w:val="nil"/>
            </w:tcBorders>
          </w:tcPr>
          <w:p w14:paraId="343806F1" w14:textId="77777777" w:rsidR="00853CA5" w:rsidRDefault="00853CA5">
            <w:pPr>
              <w:pStyle w:val="CRCoverPage"/>
              <w:spacing w:after="0"/>
              <w:jc w:val="right"/>
              <w:rPr>
                <w:noProof/>
              </w:rPr>
            </w:pPr>
          </w:p>
        </w:tc>
        <w:tc>
          <w:tcPr>
            <w:tcW w:w="1559" w:type="dxa"/>
            <w:shd w:val="pct30" w:color="FFFF00" w:fill="auto"/>
            <w:hideMark/>
          </w:tcPr>
          <w:p w14:paraId="646F28AF" w14:textId="77777777" w:rsidR="00853CA5" w:rsidRDefault="00853CA5">
            <w:pPr>
              <w:pStyle w:val="CRCoverPage"/>
              <w:spacing w:after="0"/>
              <w:jc w:val="right"/>
              <w:rPr>
                <w:b/>
                <w:noProof/>
                <w:sz w:val="28"/>
              </w:rPr>
            </w:pPr>
            <w:fldSimple w:instr=" DOCPROPERTY  Spec#  \* MERGEFORMAT ">
              <w:r>
                <w:rPr>
                  <w:b/>
                  <w:noProof/>
                  <w:sz w:val="28"/>
                </w:rPr>
                <w:t>38.101-4</w:t>
              </w:r>
            </w:fldSimple>
          </w:p>
        </w:tc>
        <w:tc>
          <w:tcPr>
            <w:tcW w:w="709" w:type="dxa"/>
            <w:hideMark/>
          </w:tcPr>
          <w:p w14:paraId="1778B950" w14:textId="77777777" w:rsidR="00853CA5" w:rsidRDefault="00853CA5">
            <w:pPr>
              <w:pStyle w:val="CRCoverPage"/>
              <w:spacing w:after="0"/>
              <w:jc w:val="center"/>
              <w:rPr>
                <w:noProof/>
              </w:rPr>
            </w:pPr>
            <w:r>
              <w:rPr>
                <w:b/>
                <w:noProof/>
                <w:sz w:val="28"/>
              </w:rPr>
              <w:t>CR</w:t>
            </w:r>
          </w:p>
        </w:tc>
        <w:tc>
          <w:tcPr>
            <w:tcW w:w="1276" w:type="dxa"/>
            <w:shd w:val="pct30" w:color="FFFF00" w:fill="auto"/>
            <w:hideMark/>
          </w:tcPr>
          <w:p w14:paraId="0D69EF95" w14:textId="77777777" w:rsidR="00853CA5" w:rsidRDefault="00853CA5">
            <w:pPr>
              <w:pStyle w:val="CRCoverPage"/>
              <w:spacing w:after="0"/>
              <w:rPr>
                <w:noProof/>
              </w:rPr>
            </w:pPr>
            <w:fldSimple w:instr=" DOCPROPERTY  Cr#  \* MERGEFORMAT ">
              <w:r>
                <w:rPr>
                  <w:b/>
                  <w:noProof/>
                  <w:sz w:val="28"/>
                </w:rPr>
                <w:t>0661</w:t>
              </w:r>
            </w:fldSimple>
          </w:p>
        </w:tc>
        <w:tc>
          <w:tcPr>
            <w:tcW w:w="709" w:type="dxa"/>
            <w:hideMark/>
          </w:tcPr>
          <w:p w14:paraId="3418DF7A" w14:textId="77777777" w:rsidR="00853CA5" w:rsidRDefault="00853CA5">
            <w:pPr>
              <w:pStyle w:val="CRCoverPage"/>
              <w:tabs>
                <w:tab w:val="right" w:pos="625"/>
              </w:tabs>
              <w:spacing w:after="0"/>
              <w:jc w:val="center"/>
              <w:rPr>
                <w:noProof/>
              </w:rPr>
            </w:pPr>
            <w:r>
              <w:rPr>
                <w:b/>
                <w:bCs/>
                <w:noProof/>
                <w:sz w:val="28"/>
              </w:rPr>
              <w:t>rev</w:t>
            </w:r>
          </w:p>
        </w:tc>
        <w:tc>
          <w:tcPr>
            <w:tcW w:w="992" w:type="dxa"/>
            <w:shd w:val="pct30" w:color="FFFF00" w:fill="auto"/>
            <w:hideMark/>
          </w:tcPr>
          <w:p w14:paraId="39421593" w14:textId="77777777" w:rsidR="00853CA5" w:rsidRDefault="00853CA5">
            <w:pPr>
              <w:pStyle w:val="CRCoverPage"/>
              <w:spacing w:after="0"/>
              <w:jc w:val="center"/>
              <w:rPr>
                <w:b/>
                <w:noProof/>
              </w:rPr>
            </w:pPr>
            <w:fldSimple w:instr=" DOCPROPERTY  Revision  \* MERGEFORMAT ">
              <w:r>
                <w:rPr>
                  <w:b/>
                  <w:noProof/>
                  <w:sz w:val="28"/>
                </w:rPr>
                <w:t>-</w:t>
              </w:r>
            </w:fldSimple>
          </w:p>
        </w:tc>
        <w:tc>
          <w:tcPr>
            <w:tcW w:w="2410" w:type="dxa"/>
            <w:hideMark/>
          </w:tcPr>
          <w:p w14:paraId="37428278" w14:textId="77777777" w:rsidR="00853CA5" w:rsidRDefault="00853CA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93F5D0" w14:textId="77777777" w:rsidR="00853CA5" w:rsidRDefault="00853CA5">
            <w:pPr>
              <w:pStyle w:val="CRCoverPage"/>
              <w:spacing w:after="0"/>
              <w:jc w:val="center"/>
              <w:rPr>
                <w:noProof/>
                <w:sz w:val="28"/>
              </w:rPr>
            </w:pPr>
            <w:fldSimple w:instr=" DOCPROPERTY  Version  \* MERGEFORMAT ">
              <w:r>
                <w:rPr>
                  <w:b/>
                  <w:noProof/>
                  <w:sz w:val="28"/>
                </w:rPr>
                <w:t>15.23.0</w:t>
              </w:r>
            </w:fldSimple>
          </w:p>
        </w:tc>
        <w:tc>
          <w:tcPr>
            <w:tcW w:w="143" w:type="dxa"/>
            <w:tcBorders>
              <w:top w:val="nil"/>
              <w:left w:val="nil"/>
              <w:bottom w:val="nil"/>
              <w:right w:val="single" w:sz="4" w:space="0" w:color="auto"/>
            </w:tcBorders>
          </w:tcPr>
          <w:p w14:paraId="0049D33B" w14:textId="77777777" w:rsidR="00853CA5" w:rsidRDefault="00853CA5">
            <w:pPr>
              <w:pStyle w:val="CRCoverPage"/>
              <w:spacing w:after="0"/>
              <w:rPr>
                <w:noProof/>
              </w:rPr>
            </w:pPr>
          </w:p>
        </w:tc>
      </w:tr>
      <w:tr w:rsidR="00853CA5" w14:paraId="7AEAE781" w14:textId="77777777" w:rsidTr="00853CA5">
        <w:tc>
          <w:tcPr>
            <w:tcW w:w="9641" w:type="dxa"/>
            <w:gridSpan w:val="9"/>
            <w:tcBorders>
              <w:top w:val="nil"/>
              <w:left w:val="single" w:sz="4" w:space="0" w:color="auto"/>
              <w:bottom w:val="nil"/>
              <w:right w:val="single" w:sz="4" w:space="0" w:color="auto"/>
            </w:tcBorders>
          </w:tcPr>
          <w:p w14:paraId="4AAA1B6C" w14:textId="77777777" w:rsidR="00853CA5" w:rsidRDefault="00853CA5">
            <w:pPr>
              <w:pStyle w:val="CRCoverPage"/>
              <w:spacing w:after="0"/>
              <w:rPr>
                <w:noProof/>
              </w:rPr>
            </w:pPr>
          </w:p>
        </w:tc>
      </w:tr>
      <w:tr w:rsidR="00853CA5" w14:paraId="0B947046" w14:textId="77777777" w:rsidTr="00853CA5">
        <w:tc>
          <w:tcPr>
            <w:tcW w:w="9641" w:type="dxa"/>
            <w:gridSpan w:val="9"/>
            <w:tcBorders>
              <w:top w:val="single" w:sz="4" w:space="0" w:color="auto"/>
              <w:left w:val="nil"/>
              <w:bottom w:val="nil"/>
              <w:right w:val="nil"/>
            </w:tcBorders>
            <w:hideMark/>
          </w:tcPr>
          <w:p w14:paraId="20C047EF" w14:textId="77777777" w:rsidR="00853CA5" w:rsidRDefault="00853CA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53CA5" w14:paraId="204BA93A" w14:textId="77777777" w:rsidTr="00853CA5">
        <w:tc>
          <w:tcPr>
            <w:tcW w:w="9641" w:type="dxa"/>
            <w:gridSpan w:val="9"/>
          </w:tcPr>
          <w:p w14:paraId="58A3D5BD" w14:textId="77777777" w:rsidR="00853CA5" w:rsidRDefault="00853CA5">
            <w:pPr>
              <w:pStyle w:val="CRCoverPage"/>
              <w:spacing w:after="0"/>
              <w:rPr>
                <w:noProof/>
                <w:sz w:val="8"/>
                <w:szCs w:val="8"/>
              </w:rPr>
            </w:pPr>
          </w:p>
        </w:tc>
      </w:tr>
    </w:tbl>
    <w:p w14:paraId="11A7C953" w14:textId="77777777" w:rsidR="00853CA5" w:rsidRDefault="00853CA5" w:rsidP="00853C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3CA5" w14:paraId="3E6FE7D4" w14:textId="77777777" w:rsidTr="00853CA5">
        <w:tc>
          <w:tcPr>
            <w:tcW w:w="2835" w:type="dxa"/>
            <w:hideMark/>
          </w:tcPr>
          <w:p w14:paraId="6CE331EB" w14:textId="77777777" w:rsidR="00853CA5" w:rsidRDefault="00853CA5">
            <w:pPr>
              <w:pStyle w:val="CRCoverPage"/>
              <w:tabs>
                <w:tab w:val="right" w:pos="2751"/>
              </w:tabs>
              <w:spacing w:after="0"/>
              <w:rPr>
                <w:b/>
                <w:i/>
                <w:noProof/>
              </w:rPr>
            </w:pPr>
            <w:r>
              <w:rPr>
                <w:b/>
                <w:i/>
                <w:noProof/>
              </w:rPr>
              <w:t>Proposed change affects:</w:t>
            </w:r>
          </w:p>
        </w:tc>
        <w:tc>
          <w:tcPr>
            <w:tcW w:w="1418" w:type="dxa"/>
            <w:hideMark/>
          </w:tcPr>
          <w:p w14:paraId="62FEEA1F" w14:textId="77777777" w:rsidR="00853CA5" w:rsidRDefault="00853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89AE0" w14:textId="77777777" w:rsidR="00853CA5" w:rsidRDefault="00853CA5">
            <w:pPr>
              <w:pStyle w:val="CRCoverPage"/>
              <w:spacing w:after="0"/>
              <w:jc w:val="center"/>
              <w:rPr>
                <w:b/>
                <w:caps/>
                <w:noProof/>
              </w:rPr>
            </w:pPr>
          </w:p>
        </w:tc>
        <w:tc>
          <w:tcPr>
            <w:tcW w:w="709" w:type="dxa"/>
            <w:tcBorders>
              <w:top w:val="nil"/>
              <w:left w:val="single" w:sz="4" w:space="0" w:color="auto"/>
              <w:bottom w:val="nil"/>
              <w:right w:val="nil"/>
            </w:tcBorders>
            <w:hideMark/>
          </w:tcPr>
          <w:p w14:paraId="100A67A2" w14:textId="77777777" w:rsidR="00853CA5" w:rsidRDefault="00853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666AC" w14:textId="686749DC" w:rsidR="00853CA5" w:rsidRDefault="009D3541">
            <w:pPr>
              <w:pStyle w:val="CRCoverPage"/>
              <w:spacing w:after="0"/>
              <w:jc w:val="center"/>
              <w:rPr>
                <w:b/>
                <w:caps/>
                <w:noProof/>
              </w:rPr>
            </w:pPr>
            <w:r w:rsidRPr="009D3541">
              <w:rPr>
                <w:b/>
                <w:caps/>
                <w:noProof/>
              </w:rPr>
              <w:t>X</w:t>
            </w:r>
          </w:p>
        </w:tc>
        <w:tc>
          <w:tcPr>
            <w:tcW w:w="2126" w:type="dxa"/>
            <w:hideMark/>
          </w:tcPr>
          <w:p w14:paraId="140DD6DD" w14:textId="77777777" w:rsidR="00853CA5" w:rsidRDefault="00853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891DB" w14:textId="77777777" w:rsidR="00853CA5" w:rsidRDefault="00853CA5">
            <w:pPr>
              <w:pStyle w:val="CRCoverPage"/>
              <w:spacing w:after="0"/>
              <w:jc w:val="center"/>
              <w:rPr>
                <w:b/>
                <w:caps/>
                <w:noProof/>
              </w:rPr>
            </w:pPr>
          </w:p>
        </w:tc>
        <w:tc>
          <w:tcPr>
            <w:tcW w:w="1418" w:type="dxa"/>
            <w:hideMark/>
          </w:tcPr>
          <w:p w14:paraId="680079E3" w14:textId="77777777" w:rsidR="00853CA5" w:rsidRDefault="00853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0F911" w14:textId="77777777" w:rsidR="00853CA5" w:rsidRDefault="00853CA5">
            <w:pPr>
              <w:pStyle w:val="CRCoverPage"/>
              <w:spacing w:after="0"/>
              <w:jc w:val="center"/>
              <w:rPr>
                <w:b/>
                <w:bCs/>
                <w:caps/>
                <w:noProof/>
              </w:rPr>
            </w:pPr>
          </w:p>
        </w:tc>
      </w:tr>
    </w:tbl>
    <w:p w14:paraId="661D8428" w14:textId="77777777" w:rsidR="00853CA5" w:rsidRDefault="00853CA5" w:rsidP="00853C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3CA5" w14:paraId="364A0922" w14:textId="77777777" w:rsidTr="00853CA5">
        <w:tc>
          <w:tcPr>
            <w:tcW w:w="9640" w:type="dxa"/>
            <w:gridSpan w:val="11"/>
          </w:tcPr>
          <w:p w14:paraId="1563F210" w14:textId="77777777" w:rsidR="00853CA5" w:rsidRDefault="00853CA5">
            <w:pPr>
              <w:pStyle w:val="CRCoverPage"/>
              <w:spacing w:after="0"/>
              <w:rPr>
                <w:noProof/>
                <w:sz w:val="8"/>
                <w:szCs w:val="8"/>
              </w:rPr>
            </w:pPr>
          </w:p>
        </w:tc>
      </w:tr>
      <w:tr w:rsidR="00853CA5" w14:paraId="676F8BDC" w14:textId="77777777" w:rsidTr="00853CA5">
        <w:tc>
          <w:tcPr>
            <w:tcW w:w="1843" w:type="dxa"/>
            <w:tcBorders>
              <w:top w:val="single" w:sz="4" w:space="0" w:color="auto"/>
              <w:left w:val="single" w:sz="4" w:space="0" w:color="auto"/>
              <w:bottom w:val="nil"/>
              <w:right w:val="nil"/>
            </w:tcBorders>
            <w:hideMark/>
          </w:tcPr>
          <w:p w14:paraId="514D3577" w14:textId="77777777" w:rsidR="00853CA5" w:rsidRDefault="00853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090773" w14:textId="77777777" w:rsidR="00853CA5" w:rsidRDefault="00853CA5">
            <w:pPr>
              <w:pStyle w:val="CRCoverPage"/>
              <w:spacing w:after="0"/>
              <w:ind w:left="100"/>
              <w:rPr>
                <w:noProof/>
              </w:rPr>
            </w:pPr>
            <w:r>
              <w:fldChar w:fldCharType="begin"/>
            </w:r>
            <w:r>
              <w:instrText xml:space="preserve"> DOCPROPERTY  CrTitle  \* MERGEFORMAT </w:instrText>
            </w:r>
            <w:r>
              <w:fldChar w:fldCharType="separate"/>
            </w:r>
            <w:r>
              <w:t xml:space="preserve">CR for Rel-15 TS38.101-4, alignments on the expression of CSI-RS </w:t>
            </w:r>
            <w:proofErr w:type="spellStart"/>
            <w:r>
              <w:t>conigurations</w:t>
            </w:r>
            <w:proofErr w:type="spellEnd"/>
            <w:r>
              <w:t xml:space="preserve"> for CQI, PMI and RI requirements</w:t>
            </w:r>
            <w:r>
              <w:fldChar w:fldCharType="end"/>
            </w:r>
          </w:p>
        </w:tc>
      </w:tr>
      <w:tr w:rsidR="00853CA5" w14:paraId="497E0685" w14:textId="77777777" w:rsidTr="00853CA5">
        <w:tc>
          <w:tcPr>
            <w:tcW w:w="1843" w:type="dxa"/>
            <w:tcBorders>
              <w:top w:val="nil"/>
              <w:left w:val="single" w:sz="4" w:space="0" w:color="auto"/>
              <w:bottom w:val="nil"/>
              <w:right w:val="nil"/>
            </w:tcBorders>
          </w:tcPr>
          <w:p w14:paraId="3D5562E5" w14:textId="77777777" w:rsidR="00853CA5" w:rsidRDefault="00853C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FBFBB38" w14:textId="77777777" w:rsidR="00853CA5" w:rsidRDefault="00853CA5">
            <w:pPr>
              <w:pStyle w:val="CRCoverPage"/>
              <w:spacing w:after="0"/>
              <w:rPr>
                <w:noProof/>
                <w:sz w:val="8"/>
                <w:szCs w:val="8"/>
              </w:rPr>
            </w:pPr>
          </w:p>
        </w:tc>
      </w:tr>
      <w:tr w:rsidR="00853CA5" w14:paraId="24DC2CE5" w14:textId="77777777" w:rsidTr="00853CA5">
        <w:tc>
          <w:tcPr>
            <w:tcW w:w="1843" w:type="dxa"/>
            <w:tcBorders>
              <w:top w:val="nil"/>
              <w:left w:val="single" w:sz="4" w:space="0" w:color="auto"/>
              <w:bottom w:val="nil"/>
              <w:right w:val="nil"/>
            </w:tcBorders>
            <w:hideMark/>
          </w:tcPr>
          <w:p w14:paraId="02CCF87B" w14:textId="77777777" w:rsidR="00853CA5" w:rsidRDefault="00853CA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C654A33" w14:textId="77777777" w:rsidR="00853CA5" w:rsidRDefault="00853CA5">
            <w:pPr>
              <w:pStyle w:val="CRCoverPage"/>
              <w:spacing w:after="0"/>
              <w:ind w:left="100"/>
              <w:rPr>
                <w:noProof/>
              </w:rPr>
            </w:pPr>
            <w:fldSimple w:instr=" DOCPROPERTY  SourceIfWg  \* MERGEFORMAT ">
              <w:r>
                <w:rPr>
                  <w:noProof/>
                </w:rPr>
                <w:t>MediaTek inc.</w:t>
              </w:r>
            </w:fldSimple>
          </w:p>
        </w:tc>
      </w:tr>
      <w:tr w:rsidR="00853CA5" w14:paraId="661BDD51" w14:textId="77777777" w:rsidTr="00853CA5">
        <w:tc>
          <w:tcPr>
            <w:tcW w:w="1843" w:type="dxa"/>
            <w:tcBorders>
              <w:top w:val="nil"/>
              <w:left w:val="single" w:sz="4" w:space="0" w:color="auto"/>
              <w:bottom w:val="nil"/>
              <w:right w:val="nil"/>
            </w:tcBorders>
            <w:hideMark/>
          </w:tcPr>
          <w:p w14:paraId="2DB317AA" w14:textId="77777777" w:rsidR="00853CA5" w:rsidRDefault="00853CA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A9F8E1D" w14:textId="028A6829" w:rsidR="00853CA5" w:rsidRDefault="00B17087">
            <w:pPr>
              <w:pStyle w:val="CRCoverPage"/>
              <w:spacing w:after="0"/>
              <w:ind w:left="100"/>
              <w:rPr>
                <w:noProof/>
              </w:rPr>
            </w:pPr>
            <w:r>
              <w:rPr>
                <w:rFonts w:hint="eastAsia"/>
                <w:lang w:eastAsia="zh-TW"/>
              </w:rPr>
              <w:t>R4</w:t>
            </w:r>
            <w:fldSimple w:instr=" DOCPROPERTY  SourceIfTsg  \* MERGEFORMAT "/>
          </w:p>
        </w:tc>
      </w:tr>
      <w:tr w:rsidR="00853CA5" w14:paraId="4157EB18" w14:textId="77777777" w:rsidTr="00853CA5">
        <w:tc>
          <w:tcPr>
            <w:tcW w:w="1843" w:type="dxa"/>
            <w:tcBorders>
              <w:top w:val="nil"/>
              <w:left w:val="single" w:sz="4" w:space="0" w:color="auto"/>
              <w:bottom w:val="nil"/>
              <w:right w:val="nil"/>
            </w:tcBorders>
          </w:tcPr>
          <w:p w14:paraId="56064870" w14:textId="77777777" w:rsidR="00853CA5" w:rsidRDefault="00853C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15CCA0" w14:textId="77777777" w:rsidR="00853CA5" w:rsidRDefault="00853CA5">
            <w:pPr>
              <w:pStyle w:val="CRCoverPage"/>
              <w:spacing w:after="0"/>
              <w:rPr>
                <w:noProof/>
                <w:sz w:val="8"/>
                <w:szCs w:val="8"/>
              </w:rPr>
            </w:pPr>
          </w:p>
        </w:tc>
      </w:tr>
      <w:tr w:rsidR="00853CA5" w14:paraId="2DB6C738" w14:textId="77777777" w:rsidTr="00853CA5">
        <w:tc>
          <w:tcPr>
            <w:tcW w:w="1843" w:type="dxa"/>
            <w:tcBorders>
              <w:top w:val="nil"/>
              <w:left w:val="single" w:sz="4" w:space="0" w:color="auto"/>
              <w:bottom w:val="nil"/>
              <w:right w:val="nil"/>
            </w:tcBorders>
            <w:hideMark/>
          </w:tcPr>
          <w:p w14:paraId="64E2D0CE" w14:textId="77777777" w:rsidR="00853CA5" w:rsidRDefault="00853CA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C716DE9" w14:textId="77777777" w:rsidR="00853CA5" w:rsidRDefault="00853CA5">
            <w:pPr>
              <w:pStyle w:val="CRCoverPage"/>
              <w:spacing w:after="0"/>
              <w:ind w:left="100"/>
              <w:rPr>
                <w:noProof/>
              </w:rPr>
            </w:pPr>
            <w:fldSimple w:instr=" DOCPROPERTY  RelatedWis  \* MERGEFORMAT ">
              <w:r>
                <w:rPr>
                  <w:noProof/>
                </w:rPr>
                <w:t>NR_newRAT-Perf</w:t>
              </w:r>
            </w:fldSimple>
          </w:p>
        </w:tc>
        <w:tc>
          <w:tcPr>
            <w:tcW w:w="567" w:type="dxa"/>
          </w:tcPr>
          <w:p w14:paraId="5692863E" w14:textId="77777777" w:rsidR="00853CA5" w:rsidRDefault="00853CA5">
            <w:pPr>
              <w:pStyle w:val="CRCoverPage"/>
              <w:spacing w:after="0"/>
              <w:ind w:right="100"/>
              <w:rPr>
                <w:noProof/>
              </w:rPr>
            </w:pPr>
          </w:p>
        </w:tc>
        <w:tc>
          <w:tcPr>
            <w:tcW w:w="1417" w:type="dxa"/>
            <w:gridSpan w:val="3"/>
            <w:hideMark/>
          </w:tcPr>
          <w:p w14:paraId="4E34E971" w14:textId="77777777" w:rsidR="00853CA5" w:rsidRDefault="00853CA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EEC63A0" w14:textId="77777777" w:rsidR="00853CA5" w:rsidRDefault="00853CA5">
            <w:pPr>
              <w:pStyle w:val="CRCoverPage"/>
              <w:spacing w:after="0"/>
              <w:ind w:left="100"/>
              <w:rPr>
                <w:noProof/>
              </w:rPr>
            </w:pPr>
            <w:fldSimple w:instr=" DOCPROPERTY  ResDate  \* MERGEFORMAT ">
              <w:r>
                <w:rPr>
                  <w:noProof/>
                </w:rPr>
                <w:t>2024-11-08</w:t>
              </w:r>
            </w:fldSimple>
          </w:p>
        </w:tc>
      </w:tr>
      <w:tr w:rsidR="00853CA5" w14:paraId="63DB02A4" w14:textId="77777777" w:rsidTr="00853CA5">
        <w:tc>
          <w:tcPr>
            <w:tcW w:w="1843" w:type="dxa"/>
            <w:tcBorders>
              <w:top w:val="nil"/>
              <w:left w:val="single" w:sz="4" w:space="0" w:color="auto"/>
              <w:bottom w:val="nil"/>
              <w:right w:val="nil"/>
            </w:tcBorders>
          </w:tcPr>
          <w:p w14:paraId="58057DDE" w14:textId="77777777" w:rsidR="00853CA5" w:rsidRDefault="00853CA5">
            <w:pPr>
              <w:pStyle w:val="CRCoverPage"/>
              <w:spacing w:after="0"/>
              <w:rPr>
                <w:b/>
                <w:i/>
                <w:noProof/>
                <w:sz w:val="8"/>
                <w:szCs w:val="8"/>
              </w:rPr>
            </w:pPr>
          </w:p>
        </w:tc>
        <w:tc>
          <w:tcPr>
            <w:tcW w:w="1986" w:type="dxa"/>
            <w:gridSpan w:val="4"/>
          </w:tcPr>
          <w:p w14:paraId="65BA9546" w14:textId="77777777" w:rsidR="00853CA5" w:rsidRDefault="00853CA5">
            <w:pPr>
              <w:pStyle w:val="CRCoverPage"/>
              <w:spacing w:after="0"/>
              <w:rPr>
                <w:noProof/>
                <w:sz w:val="8"/>
                <w:szCs w:val="8"/>
              </w:rPr>
            </w:pPr>
          </w:p>
        </w:tc>
        <w:tc>
          <w:tcPr>
            <w:tcW w:w="2267" w:type="dxa"/>
            <w:gridSpan w:val="2"/>
          </w:tcPr>
          <w:p w14:paraId="41FD8049" w14:textId="77777777" w:rsidR="00853CA5" w:rsidRDefault="00853CA5">
            <w:pPr>
              <w:pStyle w:val="CRCoverPage"/>
              <w:spacing w:after="0"/>
              <w:rPr>
                <w:noProof/>
                <w:sz w:val="8"/>
                <w:szCs w:val="8"/>
              </w:rPr>
            </w:pPr>
          </w:p>
        </w:tc>
        <w:tc>
          <w:tcPr>
            <w:tcW w:w="1417" w:type="dxa"/>
            <w:gridSpan w:val="3"/>
          </w:tcPr>
          <w:p w14:paraId="352F52E7" w14:textId="77777777" w:rsidR="00853CA5" w:rsidRDefault="00853CA5">
            <w:pPr>
              <w:pStyle w:val="CRCoverPage"/>
              <w:spacing w:after="0"/>
              <w:rPr>
                <w:noProof/>
                <w:sz w:val="8"/>
                <w:szCs w:val="8"/>
              </w:rPr>
            </w:pPr>
          </w:p>
        </w:tc>
        <w:tc>
          <w:tcPr>
            <w:tcW w:w="2127" w:type="dxa"/>
            <w:tcBorders>
              <w:top w:val="nil"/>
              <w:left w:val="nil"/>
              <w:bottom w:val="nil"/>
              <w:right w:val="single" w:sz="4" w:space="0" w:color="auto"/>
            </w:tcBorders>
          </w:tcPr>
          <w:p w14:paraId="738C2E59" w14:textId="77777777" w:rsidR="00853CA5" w:rsidRDefault="00853CA5">
            <w:pPr>
              <w:pStyle w:val="CRCoverPage"/>
              <w:spacing w:after="0"/>
              <w:rPr>
                <w:noProof/>
                <w:sz w:val="8"/>
                <w:szCs w:val="8"/>
              </w:rPr>
            </w:pPr>
          </w:p>
        </w:tc>
      </w:tr>
      <w:tr w:rsidR="00853CA5" w14:paraId="6746C024" w14:textId="77777777" w:rsidTr="00853CA5">
        <w:trPr>
          <w:cantSplit/>
        </w:trPr>
        <w:tc>
          <w:tcPr>
            <w:tcW w:w="1843" w:type="dxa"/>
            <w:tcBorders>
              <w:top w:val="nil"/>
              <w:left w:val="single" w:sz="4" w:space="0" w:color="auto"/>
              <w:bottom w:val="nil"/>
              <w:right w:val="nil"/>
            </w:tcBorders>
            <w:hideMark/>
          </w:tcPr>
          <w:p w14:paraId="64014696" w14:textId="77777777" w:rsidR="00853CA5" w:rsidRDefault="00853CA5">
            <w:pPr>
              <w:pStyle w:val="CRCoverPage"/>
              <w:tabs>
                <w:tab w:val="right" w:pos="1759"/>
              </w:tabs>
              <w:spacing w:after="0"/>
              <w:rPr>
                <w:b/>
                <w:i/>
                <w:noProof/>
              </w:rPr>
            </w:pPr>
            <w:r>
              <w:rPr>
                <w:b/>
                <w:i/>
                <w:noProof/>
              </w:rPr>
              <w:t>Category:</w:t>
            </w:r>
          </w:p>
        </w:tc>
        <w:tc>
          <w:tcPr>
            <w:tcW w:w="851" w:type="dxa"/>
            <w:shd w:val="pct30" w:color="FFFF00" w:fill="auto"/>
            <w:hideMark/>
          </w:tcPr>
          <w:p w14:paraId="1FFDCFBF" w14:textId="77777777" w:rsidR="00853CA5" w:rsidRDefault="00853CA5">
            <w:pPr>
              <w:pStyle w:val="CRCoverPage"/>
              <w:spacing w:after="0"/>
              <w:ind w:left="100" w:right="-609"/>
              <w:rPr>
                <w:b/>
                <w:noProof/>
              </w:rPr>
            </w:pPr>
            <w:fldSimple w:instr=" DOCPROPERTY  Cat  \* MERGEFORMAT ">
              <w:r>
                <w:rPr>
                  <w:b/>
                  <w:noProof/>
                </w:rPr>
                <w:t>F</w:t>
              </w:r>
            </w:fldSimple>
          </w:p>
        </w:tc>
        <w:tc>
          <w:tcPr>
            <w:tcW w:w="3402" w:type="dxa"/>
            <w:gridSpan w:val="5"/>
          </w:tcPr>
          <w:p w14:paraId="67179166" w14:textId="77777777" w:rsidR="00853CA5" w:rsidRDefault="00853CA5">
            <w:pPr>
              <w:pStyle w:val="CRCoverPage"/>
              <w:spacing w:after="0"/>
              <w:rPr>
                <w:noProof/>
              </w:rPr>
            </w:pPr>
          </w:p>
        </w:tc>
        <w:tc>
          <w:tcPr>
            <w:tcW w:w="1417" w:type="dxa"/>
            <w:gridSpan w:val="3"/>
            <w:hideMark/>
          </w:tcPr>
          <w:p w14:paraId="0E31ED0B" w14:textId="77777777" w:rsidR="00853CA5" w:rsidRDefault="00853CA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5F838F" w14:textId="77777777" w:rsidR="00853CA5" w:rsidRDefault="00853CA5">
            <w:pPr>
              <w:pStyle w:val="CRCoverPage"/>
              <w:spacing w:after="0"/>
              <w:ind w:left="100"/>
              <w:rPr>
                <w:noProof/>
              </w:rPr>
            </w:pPr>
            <w:fldSimple w:instr=" DOCPROPERTY  Release  \* MERGEFORMAT ">
              <w:r>
                <w:rPr>
                  <w:noProof/>
                </w:rPr>
                <w:t>Rel-15</w:t>
              </w:r>
            </w:fldSimple>
          </w:p>
        </w:tc>
      </w:tr>
      <w:tr w:rsidR="00853CA5" w14:paraId="117FA948" w14:textId="77777777" w:rsidTr="00853CA5">
        <w:tc>
          <w:tcPr>
            <w:tcW w:w="1843" w:type="dxa"/>
            <w:tcBorders>
              <w:top w:val="nil"/>
              <w:left w:val="single" w:sz="4" w:space="0" w:color="auto"/>
              <w:bottom w:val="single" w:sz="4" w:space="0" w:color="auto"/>
              <w:right w:val="nil"/>
            </w:tcBorders>
          </w:tcPr>
          <w:p w14:paraId="204611F4" w14:textId="77777777" w:rsidR="00853CA5" w:rsidRDefault="00853CA5">
            <w:pPr>
              <w:pStyle w:val="CRCoverPage"/>
              <w:spacing w:after="0"/>
              <w:rPr>
                <w:b/>
                <w:i/>
                <w:noProof/>
              </w:rPr>
            </w:pPr>
          </w:p>
        </w:tc>
        <w:tc>
          <w:tcPr>
            <w:tcW w:w="4677" w:type="dxa"/>
            <w:gridSpan w:val="8"/>
            <w:tcBorders>
              <w:top w:val="nil"/>
              <w:left w:val="nil"/>
              <w:bottom w:val="single" w:sz="4" w:space="0" w:color="auto"/>
              <w:right w:val="nil"/>
            </w:tcBorders>
            <w:hideMark/>
          </w:tcPr>
          <w:p w14:paraId="3B2B6E32" w14:textId="77777777" w:rsidR="00853CA5" w:rsidRDefault="00853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F429E" w14:textId="77777777" w:rsidR="00853CA5" w:rsidRDefault="00853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B61B2" w14:textId="77777777" w:rsidR="00853CA5" w:rsidRDefault="00853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3CA5" w14:paraId="2B662E27" w14:textId="77777777" w:rsidTr="00853CA5">
        <w:tc>
          <w:tcPr>
            <w:tcW w:w="1843" w:type="dxa"/>
          </w:tcPr>
          <w:p w14:paraId="698DEACC" w14:textId="77777777" w:rsidR="00853CA5" w:rsidRDefault="00853CA5">
            <w:pPr>
              <w:pStyle w:val="CRCoverPage"/>
              <w:spacing w:after="0"/>
              <w:rPr>
                <w:b/>
                <w:i/>
                <w:noProof/>
                <w:sz w:val="8"/>
                <w:szCs w:val="8"/>
              </w:rPr>
            </w:pPr>
          </w:p>
        </w:tc>
        <w:tc>
          <w:tcPr>
            <w:tcW w:w="7797" w:type="dxa"/>
            <w:gridSpan w:val="10"/>
          </w:tcPr>
          <w:p w14:paraId="0475846E" w14:textId="77777777" w:rsidR="00853CA5" w:rsidRDefault="00853CA5">
            <w:pPr>
              <w:pStyle w:val="CRCoverPage"/>
              <w:spacing w:after="0"/>
              <w:rPr>
                <w:noProof/>
                <w:sz w:val="8"/>
                <w:szCs w:val="8"/>
              </w:rPr>
            </w:pPr>
          </w:p>
        </w:tc>
      </w:tr>
      <w:tr w:rsidR="00853CA5" w14:paraId="47CC39C8" w14:textId="77777777" w:rsidTr="00853CA5">
        <w:tc>
          <w:tcPr>
            <w:tcW w:w="2694" w:type="dxa"/>
            <w:gridSpan w:val="2"/>
            <w:tcBorders>
              <w:top w:val="single" w:sz="4" w:space="0" w:color="auto"/>
              <w:left w:val="single" w:sz="4" w:space="0" w:color="auto"/>
              <w:bottom w:val="nil"/>
              <w:right w:val="nil"/>
            </w:tcBorders>
            <w:hideMark/>
          </w:tcPr>
          <w:p w14:paraId="0A055EDF" w14:textId="77777777" w:rsidR="00853CA5" w:rsidRDefault="00853CA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392D934" w14:textId="51F4626E" w:rsidR="008B17D2" w:rsidRDefault="008B17D2" w:rsidP="00084760">
            <w:pPr>
              <w:pStyle w:val="CRCoverPage"/>
              <w:spacing w:after="0"/>
              <w:ind w:left="100"/>
              <w:rPr>
                <w:noProof/>
              </w:rPr>
            </w:pPr>
            <w:r w:rsidRPr="008B17D2">
              <w:rPr>
                <w:noProof/>
              </w:rPr>
              <w:t xml:space="preserve">Taking the following table as an exampe, in TS38.101-4, the </w:t>
            </w:r>
            <w:bookmarkStart w:id="1" w:name="OLE_LINK71"/>
            <w:r w:rsidRPr="008B17D2">
              <w:rPr>
                <w:noProof/>
              </w:rPr>
              <w:t>expression for configuraitons of ZP CSI-RS and NZP CSI-RS</w:t>
            </w:r>
            <w:bookmarkEnd w:id="1"/>
            <w:r w:rsidRPr="008B17D2">
              <w:rPr>
                <w:noProof/>
              </w:rPr>
              <w:t xml:space="preserve"> are differnet in CQI, PMI and RI requirements. </w:t>
            </w:r>
          </w:p>
          <w:p w14:paraId="144487BD" w14:textId="77777777" w:rsidR="008B17D2" w:rsidRDefault="008B17D2" w:rsidP="008B17D2">
            <w:pPr>
              <w:pStyle w:val="CRCoverPage"/>
              <w:spacing w:after="0"/>
              <w:ind w:left="46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8B17D2" w14:paraId="561CFACD" w14:textId="77777777" w:rsidTr="003309E8">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34A5DFF9" w14:textId="13CFA008" w:rsidR="008B17D2" w:rsidRDefault="00D02A70" w:rsidP="008B17D2">
                  <w:pPr>
                    <w:spacing w:after="0"/>
                    <w:rPr>
                      <w:rFonts w:ascii="Arial" w:hAnsi="Arial"/>
                      <w:sz w:val="18"/>
                      <w:lang w:eastAsia="zh-TW"/>
                    </w:rPr>
                  </w:pPr>
                  <w:bookmarkStart w:id="2" w:name="_Hlk181956540"/>
                  <w:bookmarkStart w:id="3" w:name="OLE_LINK114"/>
                  <w:r w:rsidRPr="00D02A70">
                    <w:rPr>
                      <w:rFonts w:ascii="Arial" w:hAnsi="Arial"/>
                      <w:sz w:val="18"/>
                    </w:rPr>
                    <w:t xml:space="preserve">Table 6.2.2.1.1.1-1 </w:t>
                  </w:r>
                  <w:r w:rsidR="008B17D2">
                    <w:rPr>
                      <w:rFonts w:ascii="Arial" w:hAnsi="Arial"/>
                      <w:sz w:val="18"/>
                      <w:lang w:eastAsia="zh-TW"/>
                    </w:rPr>
                    <w:t>(CQI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A8E2042" w14:textId="77777777" w:rsidR="008B17D2" w:rsidRDefault="008B17D2" w:rsidP="008B17D2">
                  <w:pPr>
                    <w:spacing w:after="0"/>
                    <w:rPr>
                      <w:rFonts w:ascii="Arial" w:hAnsi="Arial"/>
                      <w:sz w:val="18"/>
                    </w:rPr>
                  </w:pPr>
                  <w:bookmarkStart w:id="4" w:name="OLE_LINK88"/>
                  <w:r>
                    <w:rPr>
                      <w:rFonts w:ascii="Arial" w:hAnsi="Arial"/>
                      <w:sz w:val="18"/>
                    </w:rPr>
                    <w:t>ZP CSI-RS configuration</w:t>
                  </w:r>
                  <w:bookmarkEnd w:id="4"/>
                </w:p>
              </w:tc>
              <w:tc>
                <w:tcPr>
                  <w:tcW w:w="2551" w:type="dxa"/>
                  <w:tcBorders>
                    <w:top w:val="single" w:sz="4" w:space="0" w:color="auto"/>
                    <w:left w:val="single" w:sz="4" w:space="0" w:color="auto"/>
                    <w:bottom w:val="single" w:sz="4" w:space="0" w:color="auto"/>
                    <w:right w:val="single" w:sz="4" w:space="0" w:color="auto"/>
                  </w:tcBorders>
                  <w:vAlign w:val="center"/>
                  <w:hideMark/>
                </w:tcPr>
                <w:p w14:paraId="197864C9"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F4092" w14:textId="11144A68" w:rsidR="008B17D2" w:rsidRDefault="00D02A70" w:rsidP="008B17D2">
                  <w:pPr>
                    <w:keepNext/>
                    <w:keepLines/>
                    <w:spacing w:after="0"/>
                    <w:jc w:val="center"/>
                    <w:rPr>
                      <w:rFonts w:ascii="Arial" w:hAnsi="Arial"/>
                      <w:sz w:val="18"/>
                      <w:lang w:val="fr-FR" w:eastAsia="zh-CN"/>
                    </w:rPr>
                  </w:pPr>
                  <w:r w:rsidRPr="00D02A70">
                    <w:rPr>
                      <w:rFonts w:ascii="Arial" w:hAnsi="Arial"/>
                      <w:sz w:val="18"/>
                      <w:lang w:val="fr-FR" w:eastAsia="zh-CN"/>
                    </w:rPr>
                    <w:t>Row 5, (4)</w:t>
                  </w:r>
                </w:p>
              </w:tc>
            </w:tr>
            <w:tr w:rsidR="008B17D2" w14:paraId="3BF81058"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0CE7B8A" w14:textId="77777777" w:rsidR="008B17D2" w:rsidRDefault="008B17D2" w:rsidP="008B17D2">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663AA4" w14:textId="77777777" w:rsidR="008B17D2" w:rsidRDefault="008B17D2" w:rsidP="008B17D2">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E499CA" w14:textId="77777777" w:rsidR="008B17D2" w:rsidRDefault="008B17D2" w:rsidP="008B17D2">
                  <w:pPr>
                    <w:keepNext/>
                    <w:keepLines/>
                    <w:spacing w:after="0"/>
                    <w:rPr>
                      <w:rFonts w:ascii="Arial" w:hAnsi="Arial"/>
                      <w:sz w:val="18"/>
                    </w:rPr>
                  </w:pPr>
                  <w:bookmarkStart w:id="5"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5"/>
                </w:p>
              </w:tc>
              <w:tc>
                <w:tcPr>
                  <w:tcW w:w="1417" w:type="dxa"/>
                  <w:tcBorders>
                    <w:top w:val="single" w:sz="4" w:space="0" w:color="auto"/>
                    <w:left w:val="single" w:sz="4" w:space="0" w:color="auto"/>
                    <w:bottom w:val="single" w:sz="4" w:space="0" w:color="auto"/>
                    <w:right w:val="single" w:sz="4" w:space="0" w:color="auto"/>
                  </w:tcBorders>
                  <w:vAlign w:val="center"/>
                  <w:hideMark/>
                </w:tcPr>
                <w:p w14:paraId="74ECD018" w14:textId="77777777" w:rsidR="008B17D2" w:rsidRDefault="008B17D2" w:rsidP="008B17D2">
                  <w:pPr>
                    <w:keepNext/>
                    <w:keepLines/>
                    <w:spacing w:after="0"/>
                    <w:jc w:val="center"/>
                    <w:rPr>
                      <w:rFonts w:ascii="Arial" w:hAnsi="Arial"/>
                      <w:sz w:val="18"/>
                      <w:lang w:val="fr-FR" w:eastAsia="zh-CN"/>
                    </w:rPr>
                  </w:pPr>
                  <w:r>
                    <w:rPr>
                      <w:rFonts w:ascii="Arial" w:hAnsi="Arial"/>
                      <w:sz w:val="18"/>
                      <w:lang w:val="fr-FR" w:eastAsia="zh-CN"/>
                    </w:rPr>
                    <w:t>9</w:t>
                  </w:r>
                </w:p>
              </w:tc>
            </w:tr>
            <w:bookmarkEnd w:id="2"/>
            <w:tr w:rsidR="008B17D2" w14:paraId="202D256B"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97E1E7" w14:textId="77777777" w:rsidR="008B17D2" w:rsidRDefault="008B17D2" w:rsidP="008B17D2">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BC21DE7" w14:textId="77777777" w:rsidR="008B17D2" w:rsidRDefault="008B17D2" w:rsidP="008B17D2">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020F97"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0A9E" w14:textId="77777777" w:rsidR="008B17D2" w:rsidRDefault="008B17D2" w:rsidP="008B17D2">
                  <w:pPr>
                    <w:keepNext/>
                    <w:keepLines/>
                    <w:spacing w:after="0"/>
                    <w:jc w:val="center"/>
                    <w:rPr>
                      <w:rFonts w:ascii="Arial" w:hAnsi="Arial"/>
                      <w:sz w:val="18"/>
                      <w:lang w:val="fr-FR" w:eastAsia="zh-CN"/>
                    </w:rPr>
                  </w:pPr>
                  <w:r>
                    <w:rPr>
                      <w:rFonts w:ascii="Arial" w:hAnsi="Arial"/>
                      <w:sz w:val="18"/>
                      <w:lang w:val="fr-FR" w:eastAsia="zh-CN"/>
                    </w:rPr>
                    <w:t xml:space="preserve">Row </w:t>
                  </w:r>
                  <w:proofErr w:type="gramStart"/>
                  <w:r>
                    <w:rPr>
                      <w:rFonts w:ascii="Arial" w:hAnsi="Arial"/>
                      <w:sz w:val="18"/>
                      <w:lang w:val="fr-FR" w:eastAsia="zh-CN"/>
                    </w:rPr>
                    <w:t>3,(</w:t>
                  </w:r>
                  <w:proofErr w:type="gramEnd"/>
                  <w:r>
                    <w:rPr>
                      <w:rFonts w:ascii="Arial" w:hAnsi="Arial"/>
                      <w:sz w:val="18"/>
                      <w:lang w:val="fr-FR" w:eastAsia="zh-CN"/>
                    </w:rPr>
                    <w:t>6)</w:t>
                  </w:r>
                </w:p>
              </w:tc>
            </w:tr>
            <w:tr w:rsidR="008B17D2" w14:paraId="461A4DFA"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F01416D" w14:textId="77777777" w:rsidR="008B17D2" w:rsidRDefault="008B17D2" w:rsidP="008B17D2">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E37DE58" w14:textId="77777777" w:rsidR="008B17D2" w:rsidRDefault="008B17D2" w:rsidP="008B17D2">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059B799" w14:textId="77777777" w:rsidR="008B17D2" w:rsidRDefault="008B17D2" w:rsidP="008B17D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55C7F" w14:textId="77777777" w:rsidR="008B17D2" w:rsidRDefault="008B17D2" w:rsidP="008B17D2">
                  <w:pPr>
                    <w:keepNext/>
                    <w:keepLines/>
                    <w:spacing w:after="0"/>
                    <w:jc w:val="center"/>
                    <w:rPr>
                      <w:rFonts w:ascii="Arial" w:hAnsi="Arial"/>
                      <w:sz w:val="18"/>
                      <w:lang w:val="fr-FR" w:eastAsia="zh-CN"/>
                    </w:rPr>
                  </w:pPr>
                  <w:r>
                    <w:rPr>
                      <w:rFonts w:ascii="Arial" w:hAnsi="Arial"/>
                      <w:sz w:val="18"/>
                      <w:lang w:val="fr-FR" w:eastAsia="zh-CN"/>
                    </w:rPr>
                    <w:t>13</w:t>
                  </w:r>
                </w:p>
              </w:tc>
            </w:tr>
            <w:tr w:rsidR="003309E8" w14:paraId="7D2C2756" w14:textId="77777777" w:rsidTr="003309E8">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7A2E417D" w14:textId="2A506D68" w:rsidR="003309E8" w:rsidRDefault="003309E8" w:rsidP="003309E8">
                  <w:pPr>
                    <w:spacing w:after="0"/>
                    <w:rPr>
                      <w:rFonts w:ascii="Arial" w:hAnsi="Arial"/>
                      <w:sz w:val="18"/>
                      <w:lang w:val="fr-FR" w:eastAsia="zh-TW"/>
                    </w:rPr>
                  </w:pPr>
                  <w:bookmarkStart w:id="6" w:name="_Hlk181910461"/>
                  <w:bookmarkStart w:id="7" w:name="_Hlk181909117"/>
                  <w:r w:rsidRPr="00D02A70">
                    <w:rPr>
                      <w:rFonts w:ascii="Arial" w:hAnsi="Arial"/>
                      <w:sz w:val="18"/>
                    </w:rPr>
                    <w:t xml:space="preserve">Table 6.3.2.1.1-1 </w:t>
                  </w:r>
                  <w:r>
                    <w:rPr>
                      <w:rFonts w:ascii="Arial" w:hAnsi="Arial"/>
                      <w:sz w:val="18"/>
                      <w:lang w:eastAsia="zh-TW"/>
                    </w:rPr>
                    <w:t>(PMI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B935829" w14:textId="77777777" w:rsidR="003309E8" w:rsidRDefault="003309E8" w:rsidP="003309E8">
                  <w:pPr>
                    <w:spacing w:after="0"/>
                    <w:rPr>
                      <w:rFonts w:ascii="Arial" w:hAnsi="Arial"/>
                      <w:sz w:val="18"/>
                      <w:lang w:eastAsia="zh-TW"/>
                    </w:rPr>
                  </w:pPr>
                  <w:bookmarkStart w:id="8" w:name="OLE_LINK52"/>
                  <w:r>
                    <w:rPr>
                      <w:rFonts w:ascii="Arial" w:hAnsi="Arial"/>
                      <w:sz w:val="18"/>
                    </w:rPr>
                    <w:t>ZP CSI-RS configuration</w:t>
                  </w:r>
                  <w:bookmarkEnd w:id="8"/>
                </w:p>
              </w:tc>
              <w:tc>
                <w:tcPr>
                  <w:tcW w:w="2551" w:type="dxa"/>
                  <w:tcBorders>
                    <w:top w:val="single" w:sz="4" w:space="0" w:color="auto"/>
                    <w:left w:val="single" w:sz="4" w:space="0" w:color="auto"/>
                    <w:bottom w:val="single" w:sz="4" w:space="0" w:color="auto"/>
                    <w:right w:val="single" w:sz="4" w:space="0" w:color="auto"/>
                  </w:tcBorders>
                  <w:vAlign w:val="center"/>
                  <w:hideMark/>
                </w:tcPr>
                <w:p w14:paraId="3EAA118F" w14:textId="6B7CD9D0" w:rsidR="003309E8" w:rsidRDefault="003309E8" w:rsidP="003309E8">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06DAC" w14:textId="2D51FF58" w:rsidR="003309E8" w:rsidRDefault="003309E8" w:rsidP="003309E8">
                  <w:pPr>
                    <w:keepNext/>
                    <w:keepLines/>
                    <w:spacing w:after="0"/>
                    <w:jc w:val="center"/>
                    <w:rPr>
                      <w:rFonts w:ascii="Arial" w:hAnsi="Arial"/>
                      <w:sz w:val="18"/>
                      <w:lang w:val="fr-FR" w:eastAsia="zh-TW"/>
                    </w:rPr>
                  </w:pPr>
                  <w:r w:rsidRPr="003309E8">
                    <w:rPr>
                      <w:rFonts w:ascii="Arial" w:hAnsi="Arial"/>
                      <w:sz w:val="18"/>
                      <w:lang w:eastAsia="zh-CN"/>
                    </w:rPr>
                    <w:t xml:space="preserve">Row </w:t>
                  </w:r>
                  <w:proofErr w:type="gramStart"/>
                  <w:r w:rsidRPr="003309E8">
                    <w:rPr>
                      <w:rFonts w:ascii="Arial" w:hAnsi="Arial"/>
                      <w:sz w:val="18"/>
                      <w:lang w:eastAsia="zh-CN"/>
                    </w:rPr>
                    <w:t>5,(</w:t>
                  </w:r>
                  <w:proofErr w:type="gramEnd"/>
                  <w:r w:rsidRPr="003309E8">
                    <w:rPr>
                      <w:rFonts w:ascii="Arial" w:hAnsi="Arial"/>
                      <w:sz w:val="18"/>
                      <w:lang w:eastAsia="zh-CN"/>
                    </w:rPr>
                    <w:t>4)</w:t>
                  </w:r>
                </w:p>
              </w:tc>
              <w:bookmarkEnd w:id="6"/>
            </w:tr>
            <w:tr w:rsidR="003309E8" w14:paraId="6989E1B4"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1EE15DD" w14:textId="77777777" w:rsidR="003309E8" w:rsidRDefault="003309E8" w:rsidP="003309E8">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5C9906F" w14:textId="77777777" w:rsidR="003309E8" w:rsidRDefault="003309E8" w:rsidP="003309E8">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B6C14C" w14:textId="7EF32678" w:rsidR="003309E8" w:rsidRDefault="003309E8" w:rsidP="003309E8">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26BAE" w14:textId="250CAD64" w:rsidR="003309E8" w:rsidRDefault="003309E8" w:rsidP="003309E8">
                  <w:pPr>
                    <w:keepNext/>
                    <w:keepLines/>
                    <w:spacing w:after="0"/>
                    <w:jc w:val="center"/>
                    <w:rPr>
                      <w:rFonts w:ascii="Arial" w:hAnsi="Arial"/>
                      <w:sz w:val="18"/>
                      <w:lang w:val="fr-FR" w:eastAsia="zh-TW"/>
                    </w:rPr>
                  </w:pPr>
                  <w:r w:rsidRPr="003309E8">
                    <w:rPr>
                      <w:rFonts w:ascii="Arial" w:hAnsi="Arial"/>
                      <w:sz w:val="18"/>
                      <w:lang w:eastAsia="zh-CN"/>
                    </w:rPr>
                    <w:t>(9)</w:t>
                  </w:r>
                </w:p>
              </w:tc>
            </w:tr>
            <w:bookmarkEnd w:id="7"/>
            <w:tr w:rsidR="003309E8" w14:paraId="7D11D0DE"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9A49B04" w14:textId="77777777" w:rsidR="003309E8" w:rsidRDefault="003309E8" w:rsidP="003309E8">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ADBE67B" w14:textId="77777777" w:rsidR="003309E8" w:rsidRDefault="003309E8" w:rsidP="003309E8">
                  <w:pPr>
                    <w:spacing w:after="0"/>
                    <w:rPr>
                      <w:rFonts w:ascii="Arial" w:hAnsi="Arial"/>
                      <w:sz w:val="18"/>
                    </w:rPr>
                  </w:pPr>
                  <w:bookmarkStart w:id="9" w:name="OLE_LINK53"/>
                  <w:r>
                    <w:rPr>
                      <w:rFonts w:ascii="Arial" w:hAnsi="Arial"/>
                      <w:sz w:val="18"/>
                    </w:rPr>
                    <w:t>NZP CSI-RS for CSI acquisition</w:t>
                  </w:r>
                  <w:bookmarkEnd w:id="9"/>
                </w:p>
              </w:tc>
              <w:tc>
                <w:tcPr>
                  <w:tcW w:w="2551" w:type="dxa"/>
                  <w:tcBorders>
                    <w:top w:val="single" w:sz="4" w:space="0" w:color="auto"/>
                    <w:left w:val="single" w:sz="4" w:space="0" w:color="auto"/>
                    <w:bottom w:val="single" w:sz="4" w:space="0" w:color="auto"/>
                    <w:right w:val="single" w:sz="4" w:space="0" w:color="auto"/>
                  </w:tcBorders>
                  <w:vAlign w:val="center"/>
                  <w:hideMark/>
                </w:tcPr>
                <w:p w14:paraId="1125EA75" w14:textId="7BFF8A45" w:rsidR="003309E8" w:rsidRDefault="003309E8" w:rsidP="003309E8">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4206" w14:textId="3347E549" w:rsidR="003309E8" w:rsidRDefault="003309E8" w:rsidP="003309E8">
                  <w:pPr>
                    <w:keepNext/>
                    <w:keepLines/>
                    <w:spacing w:after="0"/>
                    <w:jc w:val="center"/>
                    <w:rPr>
                      <w:rFonts w:ascii="Arial" w:hAnsi="Arial"/>
                      <w:sz w:val="18"/>
                      <w:lang w:val="fr-FR"/>
                    </w:rPr>
                  </w:pPr>
                  <w:r w:rsidRPr="003309E8">
                    <w:rPr>
                      <w:rFonts w:ascii="Arial" w:hAnsi="Arial"/>
                      <w:sz w:val="18"/>
                      <w:lang w:eastAsia="zh-CN"/>
                    </w:rPr>
                    <w:t>Row 4, (0)</w:t>
                  </w:r>
                </w:p>
              </w:tc>
            </w:tr>
            <w:tr w:rsidR="003309E8" w14:paraId="24E8DE4D"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86DC0C" w14:textId="77777777" w:rsidR="003309E8" w:rsidRDefault="003309E8" w:rsidP="003309E8">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B47486" w14:textId="77777777" w:rsidR="003309E8" w:rsidRDefault="003309E8" w:rsidP="003309E8">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E7336A" w14:textId="627A2F66" w:rsidR="003309E8" w:rsidRDefault="003309E8" w:rsidP="003309E8">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C3136" w14:textId="05EC846B" w:rsidR="003309E8" w:rsidRDefault="003309E8" w:rsidP="003309E8">
                  <w:pPr>
                    <w:keepNext/>
                    <w:keepLines/>
                    <w:spacing w:after="0"/>
                    <w:jc w:val="center"/>
                    <w:rPr>
                      <w:rFonts w:ascii="Arial" w:hAnsi="Arial"/>
                      <w:sz w:val="18"/>
                      <w:lang w:val="fr-FR" w:eastAsia="zh-TW"/>
                    </w:rPr>
                  </w:pPr>
                  <w:r w:rsidRPr="003309E8">
                    <w:rPr>
                      <w:rFonts w:ascii="Arial" w:hAnsi="Arial"/>
                      <w:sz w:val="18"/>
                      <w:lang w:eastAsia="zh-TW"/>
                    </w:rPr>
                    <w:t>(13)</w:t>
                  </w:r>
                </w:p>
              </w:tc>
            </w:tr>
            <w:tr w:rsidR="008B17D2" w14:paraId="4EFD468F" w14:textId="77777777" w:rsidTr="003309E8">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14A50937" w14:textId="7C98C920" w:rsidR="008B17D2" w:rsidRDefault="003309E8" w:rsidP="008B17D2">
                  <w:pPr>
                    <w:spacing w:after="0"/>
                    <w:rPr>
                      <w:rFonts w:ascii="Arial" w:hAnsi="Arial"/>
                      <w:sz w:val="18"/>
                      <w:lang w:val="fr-FR" w:eastAsia="zh-TW"/>
                    </w:rPr>
                  </w:pPr>
                  <w:r w:rsidRPr="003309E8">
                    <w:rPr>
                      <w:rFonts w:ascii="Arial" w:hAnsi="Arial"/>
                      <w:sz w:val="18"/>
                    </w:rPr>
                    <w:t>Table 6.4.2.1-1</w:t>
                  </w:r>
                  <w:r w:rsidR="008B17D2">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A5F4346" w14:textId="77777777" w:rsidR="008B17D2" w:rsidRDefault="008B17D2" w:rsidP="008B17D2">
                  <w:pPr>
                    <w:spacing w:after="0"/>
                    <w:rPr>
                      <w:rFonts w:ascii="Arial" w:hAnsi="Arial"/>
                      <w:sz w:val="18"/>
                      <w:lang w:eastAsia="zh-TW"/>
                    </w:rPr>
                  </w:pPr>
                  <w:r>
                    <w:rPr>
                      <w:rFonts w:ascii="Arial" w:hAnsi="Arial"/>
                      <w:sz w:val="18"/>
                    </w:rPr>
                    <w:t>ZP CSI-RS configuration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A4820F"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E6B0A"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 xml:space="preserve">Row </w:t>
                  </w:r>
                  <w:proofErr w:type="gramStart"/>
                  <w:r>
                    <w:rPr>
                      <w:rFonts w:ascii="Arial" w:hAnsi="Arial"/>
                      <w:sz w:val="18"/>
                      <w:lang w:eastAsia="zh-TW"/>
                    </w:rPr>
                    <w:t>5,(</w:t>
                  </w:r>
                  <w:proofErr w:type="gramEnd"/>
                  <w:r>
                    <w:rPr>
                      <w:rFonts w:ascii="Arial" w:hAnsi="Arial"/>
                      <w:sz w:val="18"/>
                      <w:lang w:eastAsia="zh-TW"/>
                    </w:rPr>
                    <w:t>4)</w:t>
                  </w:r>
                </w:p>
              </w:tc>
            </w:tr>
            <w:tr w:rsidR="008B17D2" w14:paraId="39993B70"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588B350" w14:textId="77777777" w:rsidR="008B17D2" w:rsidRDefault="008B17D2" w:rsidP="008B17D2">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53FC52" w14:textId="77777777" w:rsidR="008B17D2" w:rsidRDefault="008B17D2" w:rsidP="008B17D2">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03C415" w14:textId="77777777" w:rsidR="008B17D2" w:rsidRDefault="008B17D2" w:rsidP="008B17D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641DC"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(9)</w:t>
                  </w:r>
                </w:p>
              </w:tc>
            </w:tr>
            <w:tr w:rsidR="008B17D2" w14:paraId="68439BB7"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689F91A" w14:textId="77777777" w:rsidR="008B17D2" w:rsidRDefault="008B17D2" w:rsidP="008B17D2">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6262F57" w14:textId="77777777" w:rsidR="008B17D2" w:rsidRDefault="008B17D2" w:rsidP="008B17D2">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F2EEB9"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D3269"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Row 3 (6)</w:t>
                  </w:r>
                </w:p>
              </w:tc>
            </w:tr>
            <w:tr w:rsidR="008B17D2" w14:paraId="3D034296"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4B9B6D1" w14:textId="77777777" w:rsidR="008B17D2" w:rsidRDefault="008B17D2" w:rsidP="008B17D2">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A722A6" w14:textId="77777777" w:rsidR="008B17D2" w:rsidRDefault="008B17D2" w:rsidP="008B17D2">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E93963" w14:textId="77777777" w:rsidR="008B17D2" w:rsidRDefault="008B17D2" w:rsidP="008B17D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40D7"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(13)</w:t>
                  </w:r>
                </w:p>
              </w:tc>
            </w:tr>
            <w:bookmarkEnd w:id="3"/>
          </w:tbl>
          <w:p w14:paraId="6092C7AD" w14:textId="77777777" w:rsidR="008B17D2" w:rsidRPr="008B17D2" w:rsidRDefault="008B17D2" w:rsidP="008B17D2">
            <w:pPr>
              <w:pStyle w:val="CRCoverPage"/>
              <w:spacing w:after="0"/>
              <w:ind w:left="460"/>
              <w:rPr>
                <w:noProof/>
                <w:lang w:eastAsia="zh-TW"/>
              </w:rPr>
            </w:pPr>
          </w:p>
          <w:p w14:paraId="0B15362E" w14:textId="77777777" w:rsidR="00853CA5" w:rsidRPr="008B17D2" w:rsidRDefault="00853CA5">
            <w:pPr>
              <w:pStyle w:val="CRCoverPage"/>
              <w:spacing w:after="0"/>
              <w:ind w:left="100"/>
              <w:rPr>
                <w:noProof/>
              </w:rPr>
            </w:pPr>
          </w:p>
        </w:tc>
      </w:tr>
      <w:tr w:rsidR="00853CA5" w14:paraId="4F5ED445" w14:textId="77777777" w:rsidTr="00853CA5">
        <w:tc>
          <w:tcPr>
            <w:tcW w:w="2694" w:type="dxa"/>
            <w:gridSpan w:val="2"/>
            <w:tcBorders>
              <w:top w:val="nil"/>
              <w:left w:val="single" w:sz="4" w:space="0" w:color="auto"/>
              <w:bottom w:val="nil"/>
              <w:right w:val="nil"/>
            </w:tcBorders>
          </w:tcPr>
          <w:p w14:paraId="00D19AE8" w14:textId="77777777" w:rsidR="00853CA5" w:rsidRDefault="00853C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306351" w14:textId="77777777" w:rsidR="00853CA5" w:rsidRDefault="00853CA5">
            <w:pPr>
              <w:pStyle w:val="CRCoverPage"/>
              <w:spacing w:after="0"/>
              <w:rPr>
                <w:noProof/>
                <w:sz w:val="8"/>
                <w:szCs w:val="8"/>
              </w:rPr>
            </w:pPr>
          </w:p>
        </w:tc>
      </w:tr>
      <w:tr w:rsidR="00853CA5" w14:paraId="2DF457E8" w14:textId="77777777" w:rsidTr="00853CA5">
        <w:tc>
          <w:tcPr>
            <w:tcW w:w="2694" w:type="dxa"/>
            <w:gridSpan w:val="2"/>
            <w:tcBorders>
              <w:top w:val="nil"/>
              <w:left w:val="single" w:sz="4" w:space="0" w:color="auto"/>
              <w:bottom w:val="nil"/>
              <w:right w:val="nil"/>
            </w:tcBorders>
            <w:hideMark/>
          </w:tcPr>
          <w:p w14:paraId="04024919" w14:textId="77777777" w:rsidR="00853CA5" w:rsidRDefault="00853CA5">
            <w:pPr>
              <w:pStyle w:val="CRCoverPage"/>
              <w:tabs>
                <w:tab w:val="right" w:pos="2184"/>
              </w:tabs>
              <w:spacing w:after="0"/>
              <w:rPr>
                <w:b/>
                <w:i/>
                <w:noProof/>
              </w:rPr>
            </w:pPr>
            <w:bookmarkStart w:id="10" w:name="_Hlk181956730"/>
            <w:r>
              <w:rPr>
                <w:b/>
                <w:i/>
                <w:noProof/>
              </w:rPr>
              <w:t>Summary of change:</w:t>
            </w:r>
          </w:p>
        </w:tc>
        <w:tc>
          <w:tcPr>
            <w:tcW w:w="6946" w:type="dxa"/>
            <w:gridSpan w:val="9"/>
            <w:tcBorders>
              <w:top w:val="nil"/>
              <w:left w:val="nil"/>
              <w:bottom w:val="nil"/>
              <w:right w:val="single" w:sz="4" w:space="0" w:color="auto"/>
            </w:tcBorders>
            <w:shd w:val="pct30" w:color="FFFF00" w:fill="auto"/>
          </w:tcPr>
          <w:p w14:paraId="66BAF921" w14:textId="1B69CDB8" w:rsidR="00853CA5" w:rsidRDefault="0059786A">
            <w:pPr>
              <w:pStyle w:val="CRCoverPage"/>
              <w:spacing w:after="0"/>
              <w:ind w:left="100"/>
              <w:rPr>
                <w:noProof/>
                <w:lang w:eastAsia="zh-TW"/>
              </w:rPr>
            </w:pPr>
            <w:bookmarkStart w:id="11" w:name="OLE_LINK115"/>
            <w:r w:rsidRPr="0059786A">
              <w:rPr>
                <w:noProof/>
              </w:rPr>
              <w:t>Align the expression for configuraitons of ZP CSI-RS and NZP CSI-RS</w:t>
            </w:r>
            <w:r w:rsidR="003123AD">
              <w:rPr>
                <w:rFonts w:hint="eastAsia"/>
                <w:noProof/>
                <w:lang w:eastAsia="zh-TW"/>
              </w:rPr>
              <w:t xml:space="preserve"> for CQI, PMI and RI requirements</w:t>
            </w:r>
            <w:bookmarkEnd w:id="11"/>
          </w:p>
        </w:tc>
      </w:tr>
      <w:bookmarkEnd w:id="10"/>
      <w:tr w:rsidR="00853CA5" w14:paraId="65249E31" w14:textId="77777777" w:rsidTr="00853CA5">
        <w:tc>
          <w:tcPr>
            <w:tcW w:w="2694" w:type="dxa"/>
            <w:gridSpan w:val="2"/>
            <w:tcBorders>
              <w:top w:val="nil"/>
              <w:left w:val="single" w:sz="4" w:space="0" w:color="auto"/>
              <w:bottom w:val="nil"/>
              <w:right w:val="nil"/>
            </w:tcBorders>
          </w:tcPr>
          <w:p w14:paraId="11DD2EDC" w14:textId="77777777" w:rsidR="00853CA5" w:rsidRDefault="00853C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5B5DA6" w14:textId="77777777" w:rsidR="00853CA5" w:rsidRDefault="00853CA5">
            <w:pPr>
              <w:pStyle w:val="CRCoverPage"/>
              <w:spacing w:after="0"/>
              <w:rPr>
                <w:noProof/>
                <w:sz w:val="8"/>
                <w:szCs w:val="8"/>
              </w:rPr>
            </w:pPr>
          </w:p>
        </w:tc>
      </w:tr>
      <w:tr w:rsidR="00853CA5" w14:paraId="5074CC85" w14:textId="77777777" w:rsidTr="00853CA5">
        <w:tc>
          <w:tcPr>
            <w:tcW w:w="2694" w:type="dxa"/>
            <w:gridSpan w:val="2"/>
            <w:tcBorders>
              <w:top w:val="nil"/>
              <w:left w:val="single" w:sz="4" w:space="0" w:color="auto"/>
              <w:bottom w:val="single" w:sz="4" w:space="0" w:color="auto"/>
              <w:right w:val="nil"/>
            </w:tcBorders>
            <w:hideMark/>
          </w:tcPr>
          <w:p w14:paraId="48D5A56D" w14:textId="77777777" w:rsidR="00853CA5" w:rsidRDefault="00853CA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382874" w14:textId="44AFF24B" w:rsidR="00853CA5" w:rsidRPr="00744199" w:rsidRDefault="00744199" w:rsidP="00C55AAF">
            <w:pPr>
              <w:pStyle w:val="CRCoverPage"/>
              <w:spacing w:after="0"/>
              <w:ind w:left="100"/>
              <w:rPr>
                <w:noProof/>
                <w:lang w:eastAsia="zh-TW"/>
              </w:rPr>
            </w:pPr>
            <w:bookmarkStart w:id="12" w:name="OLE_LINK116"/>
            <w:r>
              <w:rPr>
                <w:rFonts w:hint="eastAsia"/>
                <w:noProof/>
                <w:lang w:eastAsia="zh-TW"/>
              </w:rPr>
              <w:t xml:space="preserve">The </w:t>
            </w:r>
            <w:bookmarkStart w:id="13" w:name="OLE_LINK63"/>
            <w:r>
              <w:rPr>
                <w:noProof/>
              </w:rPr>
              <w:t xml:space="preserve">expression </w:t>
            </w:r>
            <w:bookmarkEnd w:id="13"/>
            <w:r>
              <w:rPr>
                <w:noProof/>
              </w:rPr>
              <w:t>for configuraitons of ZP CSI-RS and NZP CSI-RS</w:t>
            </w:r>
            <w:r>
              <w:rPr>
                <w:rFonts w:hint="eastAsia"/>
                <w:noProof/>
                <w:lang w:eastAsia="zh-TW"/>
              </w:rPr>
              <w:t xml:space="preserve"> are not aligned.</w:t>
            </w:r>
            <w:bookmarkEnd w:id="12"/>
          </w:p>
        </w:tc>
      </w:tr>
      <w:tr w:rsidR="00853CA5" w14:paraId="656DDE9E" w14:textId="77777777" w:rsidTr="00853CA5">
        <w:tc>
          <w:tcPr>
            <w:tcW w:w="2694" w:type="dxa"/>
            <w:gridSpan w:val="2"/>
          </w:tcPr>
          <w:p w14:paraId="2BD6F71D" w14:textId="77777777" w:rsidR="00853CA5" w:rsidRDefault="00853CA5">
            <w:pPr>
              <w:pStyle w:val="CRCoverPage"/>
              <w:spacing w:after="0"/>
              <w:rPr>
                <w:b/>
                <w:i/>
                <w:noProof/>
                <w:sz w:val="8"/>
                <w:szCs w:val="8"/>
              </w:rPr>
            </w:pPr>
          </w:p>
        </w:tc>
        <w:tc>
          <w:tcPr>
            <w:tcW w:w="6946" w:type="dxa"/>
            <w:gridSpan w:val="9"/>
          </w:tcPr>
          <w:p w14:paraId="70D2E37B" w14:textId="77777777" w:rsidR="00853CA5" w:rsidRDefault="00853CA5">
            <w:pPr>
              <w:pStyle w:val="CRCoverPage"/>
              <w:spacing w:after="0"/>
              <w:rPr>
                <w:noProof/>
                <w:sz w:val="8"/>
                <w:szCs w:val="8"/>
              </w:rPr>
            </w:pPr>
          </w:p>
        </w:tc>
      </w:tr>
      <w:tr w:rsidR="00853CA5" w14:paraId="67A78125" w14:textId="77777777" w:rsidTr="00853CA5">
        <w:tc>
          <w:tcPr>
            <w:tcW w:w="2694" w:type="dxa"/>
            <w:gridSpan w:val="2"/>
            <w:tcBorders>
              <w:top w:val="single" w:sz="4" w:space="0" w:color="auto"/>
              <w:left w:val="single" w:sz="4" w:space="0" w:color="auto"/>
              <w:bottom w:val="nil"/>
              <w:right w:val="nil"/>
            </w:tcBorders>
            <w:hideMark/>
          </w:tcPr>
          <w:p w14:paraId="430233D5" w14:textId="77777777" w:rsidR="00853CA5" w:rsidRDefault="00853CA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8B4374" w14:textId="7E541A01" w:rsidR="00853CA5" w:rsidRDefault="00484D71">
            <w:pPr>
              <w:pStyle w:val="CRCoverPage"/>
              <w:spacing w:after="0"/>
              <w:ind w:left="100"/>
              <w:rPr>
                <w:noProof/>
                <w:lang w:eastAsia="zh-TW"/>
              </w:rPr>
            </w:pPr>
            <w:r>
              <w:rPr>
                <w:rFonts w:hint="eastAsia"/>
                <w:noProof/>
                <w:lang w:eastAsia="zh-TW"/>
              </w:rPr>
              <w:t xml:space="preserve">Clauses </w:t>
            </w:r>
            <w:r w:rsidR="0002441F">
              <w:rPr>
                <w:rFonts w:hint="eastAsia"/>
                <w:noProof/>
                <w:lang w:eastAsia="zh-TW"/>
              </w:rPr>
              <w:t>6.2, 6.3 and 6.4</w:t>
            </w:r>
          </w:p>
        </w:tc>
      </w:tr>
      <w:tr w:rsidR="00853CA5" w14:paraId="1F35A23F" w14:textId="77777777" w:rsidTr="00853CA5">
        <w:tc>
          <w:tcPr>
            <w:tcW w:w="2694" w:type="dxa"/>
            <w:gridSpan w:val="2"/>
            <w:tcBorders>
              <w:top w:val="nil"/>
              <w:left w:val="single" w:sz="4" w:space="0" w:color="auto"/>
              <w:bottom w:val="nil"/>
              <w:right w:val="nil"/>
            </w:tcBorders>
          </w:tcPr>
          <w:p w14:paraId="201257A3" w14:textId="77777777" w:rsidR="00853CA5" w:rsidRDefault="00853C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AB8D0F8" w14:textId="77777777" w:rsidR="00853CA5" w:rsidRDefault="00853CA5">
            <w:pPr>
              <w:pStyle w:val="CRCoverPage"/>
              <w:spacing w:after="0"/>
              <w:rPr>
                <w:noProof/>
                <w:sz w:val="8"/>
                <w:szCs w:val="8"/>
              </w:rPr>
            </w:pPr>
          </w:p>
        </w:tc>
      </w:tr>
      <w:tr w:rsidR="00853CA5" w14:paraId="74B38DF9" w14:textId="77777777" w:rsidTr="00853CA5">
        <w:tc>
          <w:tcPr>
            <w:tcW w:w="2694" w:type="dxa"/>
            <w:gridSpan w:val="2"/>
            <w:tcBorders>
              <w:top w:val="nil"/>
              <w:left w:val="single" w:sz="4" w:space="0" w:color="auto"/>
              <w:bottom w:val="nil"/>
              <w:right w:val="nil"/>
            </w:tcBorders>
          </w:tcPr>
          <w:p w14:paraId="679E10F1" w14:textId="77777777" w:rsidR="00853CA5" w:rsidRDefault="00853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FCE763" w14:textId="77777777" w:rsidR="00853CA5" w:rsidRDefault="00853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4581C7" w14:textId="77777777" w:rsidR="00853CA5" w:rsidRDefault="00853CA5">
            <w:pPr>
              <w:pStyle w:val="CRCoverPage"/>
              <w:spacing w:after="0"/>
              <w:jc w:val="center"/>
              <w:rPr>
                <w:b/>
                <w:caps/>
                <w:noProof/>
              </w:rPr>
            </w:pPr>
            <w:r>
              <w:rPr>
                <w:b/>
                <w:caps/>
                <w:noProof/>
              </w:rPr>
              <w:t>N</w:t>
            </w:r>
          </w:p>
        </w:tc>
        <w:tc>
          <w:tcPr>
            <w:tcW w:w="2977" w:type="dxa"/>
            <w:gridSpan w:val="4"/>
          </w:tcPr>
          <w:p w14:paraId="7F908DB3" w14:textId="77777777" w:rsidR="00853CA5" w:rsidRDefault="00853CA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7990722" w14:textId="77777777" w:rsidR="00853CA5" w:rsidRDefault="00853CA5">
            <w:pPr>
              <w:pStyle w:val="CRCoverPage"/>
              <w:spacing w:after="0"/>
              <w:ind w:left="99"/>
              <w:rPr>
                <w:noProof/>
              </w:rPr>
            </w:pPr>
          </w:p>
        </w:tc>
      </w:tr>
      <w:tr w:rsidR="00853CA5" w14:paraId="3CF0E35E" w14:textId="77777777" w:rsidTr="00853CA5">
        <w:tc>
          <w:tcPr>
            <w:tcW w:w="2694" w:type="dxa"/>
            <w:gridSpan w:val="2"/>
            <w:tcBorders>
              <w:top w:val="nil"/>
              <w:left w:val="single" w:sz="4" w:space="0" w:color="auto"/>
              <w:bottom w:val="nil"/>
              <w:right w:val="nil"/>
            </w:tcBorders>
            <w:hideMark/>
          </w:tcPr>
          <w:p w14:paraId="275A7581" w14:textId="77777777" w:rsidR="00853CA5" w:rsidRDefault="00853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5AAD01" w14:textId="77777777" w:rsidR="00853CA5" w:rsidRDefault="00853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BE2B8" w14:textId="49611B10" w:rsidR="00853CA5" w:rsidRDefault="00EF4FEB">
            <w:pPr>
              <w:pStyle w:val="CRCoverPage"/>
              <w:spacing w:after="0"/>
              <w:jc w:val="center"/>
              <w:rPr>
                <w:b/>
                <w:caps/>
                <w:noProof/>
              </w:rPr>
            </w:pPr>
            <w:r w:rsidRPr="00EF4FEB">
              <w:rPr>
                <w:b/>
                <w:caps/>
                <w:noProof/>
              </w:rPr>
              <w:t>X</w:t>
            </w:r>
          </w:p>
        </w:tc>
        <w:tc>
          <w:tcPr>
            <w:tcW w:w="2977" w:type="dxa"/>
            <w:gridSpan w:val="4"/>
            <w:hideMark/>
          </w:tcPr>
          <w:p w14:paraId="1E258124" w14:textId="77777777" w:rsidR="00853CA5" w:rsidRDefault="00853CA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D802D2" w14:textId="77777777" w:rsidR="00853CA5" w:rsidRDefault="00853CA5">
            <w:pPr>
              <w:pStyle w:val="CRCoverPage"/>
              <w:spacing w:after="0"/>
              <w:ind w:left="99"/>
              <w:rPr>
                <w:noProof/>
              </w:rPr>
            </w:pPr>
            <w:r>
              <w:rPr>
                <w:noProof/>
              </w:rPr>
              <w:t xml:space="preserve">TS/TR ... CR ... </w:t>
            </w:r>
          </w:p>
        </w:tc>
      </w:tr>
      <w:tr w:rsidR="00853CA5" w14:paraId="281FF8E8" w14:textId="77777777" w:rsidTr="00853CA5">
        <w:tc>
          <w:tcPr>
            <w:tcW w:w="2694" w:type="dxa"/>
            <w:gridSpan w:val="2"/>
            <w:tcBorders>
              <w:top w:val="nil"/>
              <w:left w:val="single" w:sz="4" w:space="0" w:color="auto"/>
              <w:bottom w:val="nil"/>
              <w:right w:val="nil"/>
            </w:tcBorders>
            <w:hideMark/>
          </w:tcPr>
          <w:p w14:paraId="004F6605" w14:textId="77777777" w:rsidR="00853CA5" w:rsidRDefault="00853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096B44" w14:textId="042F6784" w:rsidR="00853CA5" w:rsidRDefault="00EF4FEB">
            <w:pPr>
              <w:pStyle w:val="CRCoverPage"/>
              <w:spacing w:after="0"/>
              <w:jc w:val="center"/>
              <w:rPr>
                <w:b/>
                <w:caps/>
                <w:noProof/>
              </w:rPr>
            </w:pPr>
            <w:r w:rsidRPr="00EF4FE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4D1F1" w14:textId="77777777" w:rsidR="00853CA5" w:rsidRDefault="00853CA5">
            <w:pPr>
              <w:pStyle w:val="CRCoverPage"/>
              <w:spacing w:after="0"/>
              <w:jc w:val="center"/>
              <w:rPr>
                <w:b/>
                <w:caps/>
                <w:noProof/>
              </w:rPr>
            </w:pPr>
          </w:p>
        </w:tc>
        <w:tc>
          <w:tcPr>
            <w:tcW w:w="2977" w:type="dxa"/>
            <w:gridSpan w:val="4"/>
            <w:hideMark/>
          </w:tcPr>
          <w:p w14:paraId="73D6E247" w14:textId="77777777" w:rsidR="00853CA5" w:rsidRDefault="00853CA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B3A725" w14:textId="2D4DCF4B" w:rsidR="00853CA5" w:rsidRDefault="00EF4FEB">
            <w:pPr>
              <w:pStyle w:val="CRCoverPage"/>
              <w:spacing w:after="0"/>
              <w:ind w:left="99"/>
              <w:rPr>
                <w:noProof/>
              </w:rPr>
            </w:pPr>
            <w:r w:rsidRPr="00EF4FEB">
              <w:rPr>
                <w:noProof/>
              </w:rPr>
              <w:t>TS38.521-4</w:t>
            </w:r>
            <w:r w:rsidR="00853CA5">
              <w:rPr>
                <w:noProof/>
              </w:rPr>
              <w:t xml:space="preserve"> </w:t>
            </w:r>
          </w:p>
        </w:tc>
      </w:tr>
      <w:tr w:rsidR="00853CA5" w14:paraId="7B993F49" w14:textId="77777777" w:rsidTr="00853CA5">
        <w:tc>
          <w:tcPr>
            <w:tcW w:w="2694" w:type="dxa"/>
            <w:gridSpan w:val="2"/>
            <w:tcBorders>
              <w:top w:val="nil"/>
              <w:left w:val="single" w:sz="4" w:space="0" w:color="auto"/>
              <w:bottom w:val="nil"/>
              <w:right w:val="nil"/>
            </w:tcBorders>
            <w:hideMark/>
          </w:tcPr>
          <w:p w14:paraId="6D9C942D" w14:textId="77777777" w:rsidR="00853CA5" w:rsidRDefault="00853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ED6F85" w14:textId="77777777" w:rsidR="00853CA5" w:rsidRDefault="00853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C0DD1" w14:textId="11775247" w:rsidR="00853CA5" w:rsidRDefault="00EF4FEB">
            <w:pPr>
              <w:pStyle w:val="CRCoverPage"/>
              <w:spacing w:after="0"/>
              <w:jc w:val="center"/>
              <w:rPr>
                <w:b/>
                <w:caps/>
                <w:noProof/>
              </w:rPr>
            </w:pPr>
            <w:r w:rsidRPr="00EF4FEB">
              <w:rPr>
                <w:b/>
                <w:caps/>
                <w:noProof/>
              </w:rPr>
              <w:t>X</w:t>
            </w:r>
          </w:p>
        </w:tc>
        <w:tc>
          <w:tcPr>
            <w:tcW w:w="2977" w:type="dxa"/>
            <w:gridSpan w:val="4"/>
            <w:hideMark/>
          </w:tcPr>
          <w:p w14:paraId="220AF63A" w14:textId="77777777" w:rsidR="00853CA5" w:rsidRDefault="00853CA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94C6BF" w14:textId="77777777" w:rsidR="00853CA5" w:rsidRDefault="00853CA5">
            <w:pPr>
              <w:pStyle w:val="CRCoverPage"/>
              <w:spacing w:after="0"/>
              <w:ind w:left="99"/>
              <w:rPr>
                <w:noProof/>
              </w:rPr>
            </w:pPr>
            <w:r>
              <w:rPr>
                <w:noProof/>
              </w:rPr>
              <w:t xml:space="preserve">TS/TR ... CR ... </w:t>
            </w:r>
          </w:p>
        </w:tc>
      </w:tr>
      <w:tr w:rsidR="00853CA5" w14:paraId="07BF7388" w14:textId="77777777" w:rsidTr="00853CA5">
        <w:tc>
          <w:tcPr>
            <w:tcW w:w="2694" w:type="dxa"/>
            <w:gridSpan w:val="2"/>
            <w:tcBorders>
              <w:top w:val="nil"/>
              <w:left w:val="single" w:sz="4" w:space="0" w:color="auto"/>
              <w:bottom w:val="nil"/>
              <w:right w:val="nil"/>
            </w:tcBorders>
          </w:tcPr>
          <w:p w14:paraId="411DD2AC" w14:textId="77777777" w:rsidR="00853CA5" w:rsidRDefault="00853CA5">
            <w:pPr>
              <w:pStyle w:val="CRCoverPage"/>
              <w:spacing w:after="0"/>
              <w:rPr>
                <w:b/>
                <w:i/>
                <w:noProof/>
              </w:rPr>
            </w:pPr>
          </w:p>
        </w:tc>
        <w:tc>
          <w:tcPr>
            <w:tcW w:w="6946" w:type="dxa"/>
            <w:gridSpan w:val="9"/>
            <w:tcBorders>
              <w:top w:val="nil"/>
              <w:left w:val="nil"/>
              <w:bottom w:val="nil"/>
              <w:right w:val="single" w:sz="4" w:space="0" w:color="auto"/>
            </w:tcBorders>
          </w:tcPr>
          <w:p w14:paraId="3027F3C4" w14:textId="77777777" w:rsidR="00853CA5" w:rsidRDefault="00853CA5">
            <w:pPr>
              <w:pStyle w:val="CRCoverPage"/>
              <w:spacing w:after="0"/>
              <w:rPr>
                <w:noProof/>
              </w:rPr>
            </w:pPr>
          </w:p>
        </w:tc>
      </w:tr>
      <w:tr w:rsidR="00853CA5" w14:paraId="7F3C01F3" w14:textId="77777777" w:rsidTr="00853CA5">
        <w:tc>
          <w:tcPr>
            <w:tcW w:w="2694" w:type="dxa"/>
            <w:gridSpan w:val="2"/>
            <w:tcBorders>
              <w:top w:val="nil"/>
              <w:left w:val="single" w:sz="4" w:space="0" w:color="auto"/>
              <w:bottom w:val="single" w:sz="4" w:space="0" w:color="auto"/>
              <w:right w:val="nil"/>
            </w:tcBorders>
            <w:hideMark/>
          </w:tcPr>
          <w:p w14:paraId="56BFED44" w14:textId="77777777" w:rsidR="00853CA5" w:rsidRDefault="00853CA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BFE20C6" w14:textId="77777777" w:rsidR="00853CA5" w:rsidRDefault="00853CA5">
            <w:pPr>
              <w:pStyle w:val="CRCoverPage"/>
              <w:spacing w:after="0"/>
              <w:ind w:left="100"/>
              <w:rPr>
                <w:noProof/>
              </w:rPr>
            </w:pPr>
          </w:p>
        </w:tc>
      </w:tr>
      <w:tr w:rsidR="00853CA5" w14:paraId="04BD1F88" w14:textId="77777777" w:rsidTr="00853CA5">
        <w:tc>
          <w:tcPr>
            <w:tcW w:w="2694" w:type="dxa"/>
            <w:gridSpan w:val="2"/>
            <w:tcBorders>
              <w:top w:val="single" w:sz="4" w:space="0" w:color="auto"/>
              <w:left w:val="nil"/>
              <w:bottom w:val="single" w:sz="4" w:space="0" w:color="auto"/>
              <w:right w:val="nil"/>
            </w:tcBorders>
          </w:tcPr>
          <w:p w14:paraId="3C23C60E" w14:textId="77777777" w:rsidR="00853CA5" w:rsidRDefault="00853CA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371EDD0" w14:textId="77777777" w:rsidR="00853CA5" w:rsidRDefault="00853CA5">
            <w:pPr>
              <w:pStyle w:val="CRCoverPage"/>
              <w:spacing w:after="0"/>
              <w:ind w:left="100"/>
              <w:rPr>
                <w:noProof/>
                <w:sz w:val="8"/>
                <w:szCs w:val="8"/>
              </w:rPr>
            </w:pPr>
          </w:p>
        </w:tc>
      </w:tr>
      <w:tr w:rsidR="00853CA5" w14:paraId="41FCFEA7" w14:textId="77777777" w:rsidTr="00853CA5">
        <w:tc>
          <w:tcPr>
            <w:tcW w:w="2694" w:type="dxa"/>
            <w:gridSpan w:val="2"/>
            <w:tcBorders>
              <w:top w:val="single" w:sz="4" w:space="0" w:color="auto"/>
              <w:left w:val="single" w:sz="4" w:space="0" w:color="auto"/>
              <w:bottom w:val="single" w:sz="4" w:space="0" w:color="auto"/>
              <w:right w:val="nil"/>
            </w:tcBorders>
            <w:hideMark/>
          </w:tcPr>
          <w:p w14:paraId="666F4526" w14:textId="77777777" w:rsidR="00853CA5" w:rsidRDefault="00853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BCAB1B" w14:textId="77777777" w:rsidR="00853CA5" w:rsidRDefault="00853CA5">
            <w:pPr>
              <w:pStyle w:val="CRCoverPage"/>
              <w:spacing w:after="0"/>
              <w:ind w:left="100"/>
              <w:rPr>
                <w:noProof/>
              </w:rPr>
            </w:pPr>
          </w:p>
        </w:tc>
      </w:tr>
    </w:tbl>
    <w:p w14:paraId="21C23053" w14:textId="77777777" w:rsidR="00853CA5" w:rsidRDefault="00853CA5" w:rsidP="00853CA5">
      <w:pPr>
        <w:pStyle w:val="CRCoverPage"/>
        <w:spacing w:after="0"/>
        <w:rPr>
          <w:noProof/>
          <w:sz w:val="8"/>
          <w:szCs w:val="8"/>
        </w:rPr>
      </w:pPr>
    </w:p>
    <w:p w14:paraId="088CF518" w14:textId="77777777" w:rsidR="00853CA5" w:rsidRDefault="00853CA5" w:rsidP="00B06AD1">
      <w:pPr>
        <w:rPr>
          <w:rFonts w:ascii="Arial" w:hAnsi="Arial" w:cs="Arial"/>
          <w:b/>
          <w:color w:val="0070C0"/>
        </w:rPr>
      </w:pPr>
    </w:p>
    <w:p w14:paraId="428D1271" w14:textId="77777777" w:rsidR="00853CA5" w:rsidRDefault="00853CA5" w:rsidP="00B06AD1">
      <w:pPr>
        <w:rPr>
          <w:rFonts w:ascii="Arial" w:hAnsi="Arial" w:cs="Arial"/>
          <w:b/>
          <w:color w:val="0070C0"/>
          <w:lang w:eastAsia="zh-TW"/>
        </w:rPr>
      </w:pPr>
    </w:p>
    <w:p w14:paraId="3530ECD7" w14:textId="77777777" w:rsidR="00853CA5" w:rsidRDefault="00853CA5" w:rsidP="00B06AD1">
      <w:pPr>
        <w:rPr>
          <w:rFonts w:ascii="Arial" w:hAnsi="Arial" w:cs="Arial"/>
          <w:b/>
          <w:color w:val="0070C0"/>
          <w:lang w:eastAsia="zh-TW"/>
        </w:rPr>
      </w:pPr>
    </w:p>
    <w:p w14:paraId="1C6EA01F" w14:textId="77777777" w:rsidR="00853CA5" w:rsidRDefault="00853CA5" w:rsidP="00B06AD1">
      <w:pPr>
        <w:rPr>
          <w:lang w:eastAsia="zh-TW"/>
        </w:rPr>
      </w:pPr>
    </w:p>
    <w:p w14:paraId="55F19770" w14:textId="77777777" w:rsidR="00853CA5" w:rsidRDefault="00853CA5" w:rsidP="00B06AD1">
      <w:pPr>
        <w:rPr>
          <w:lang w:eastAsia="zh-TW"/>
        </w:rPr>
      </w:pPr>
    </w:p>
    <w:p w14:paraId="24293C2D" w14:textId="77777777" w:rsidR="00853CA5" w:rsidRDefault="00853CA5" w:rsidP="00B06AD1">
      <w:pPr>
        <w:rPr>
          <w:lang w:eastAsia="zh-TW"/>
        </w:rPr>
      </w:pPr>
    </w:p>
    <w:p w14:paraId="6E8ECF3C" w14:textId="77777777" w:rsidR="00853CA5" w:rsidRDefault="00853CA5" w:rsidP="00B06AD1">
      <w:pPr>
        <w:rPr>
          <w:lang w:eastAsia="zh-TW"/>
        </w:rPr>
      </w:pPr>
    </w:p>
    <w:p w14:paraId="069EC7FF" w14:textId="77777777" w:rsidR="00853CA5" w:rsidRDefault="00853CA5" w:rsidP="00B06AD1">
      <w:pPr>
        <w:rPr>
          <w:lang w:eastAsia="zh-TW"/>
        </w:rPr>
      </w:pPr>
    </w:p>
    <w:p w14:paraId="4F4109B6" w14:textId="77777777" w:rsidR="0061753F" w:rsidRDefault="0061753F" w:rsidP="00B06AD1">
      <w:pPr>
        <w:rPr>
          <w:lang w:eastAsia="zh-TW"/>
        </w:rPr>
      </w:pPr>
    </w:p>
    <w:p w14:paraId="62AF15B1" w14:textId="77777777" w:rsidR="0061753F" w:rsidRDefault="0061753F" w:rsidP="00B06AD1">
      <w:pPr>
        <w:rPr>
          <w:lang w:eastAsia="zh-TW"/>
        </w:rPr>
      </w:pPr>
    </w:p>
    <w:p w14:paraId="3AAC8756" w14:textId="77777777" w:rsidR="0061753F" w:rsidRDefault="0061753F" w:rsidP="00B06AD1">
      <w:pPr>
        <w:rPr>
          <w:lang w:eastAsia="zh-TW"/>
        </w:rPr>
      </w:pPr>
    </w:p>
    <w:p w14:paraId="6DC13482" w14:textId="77777777" w:rsidR="0061753F" w:rsidRDefault="0061753F" w:rsidP="00B06AD1">
      <w:pPr>
        <w:rPr>
          <w:lang w:eastAsia="zh-TW"/>
        </w:rPr>
      </w:pPr>
    </w:p>
    <w:p w14:paraId="61FD2AD4" w14:textId="77777777" w:rsidR="0061753F" w:rsidRDefault="0061753F" w:rsidP="00B06AD1">
      <w:pPr>
        <w:rPr>
          <w:lang w:eastAsia="zh-TW"/>
        </w:rPr>
      </w:pPr>
    </w:p>
    <w:p w14:paraId="4C9E29AE" w14:textId="77777777" w:rsidR="0061753F" w:rsidRDefault="0061753F" w:rsidP="00B06AD1">
      <w:pPr>
        <w:rPr>
          <w:lang w:eastAsia="zh-TW"/>
        </w:rPr>
      </w:pPr>
    </w:p>
    <w:p w14:paraId="43E5221C" w14:textId="77777777" w:rsidR="0061753F" w:rsidRDefault="0061753F" w:rsidP="00B06AD1">
      <w:pPr>
        <w:rPr>
          <w:lang w:eastAsia="zh-TW"/>
        </w:rPr>
      </w:pPr>
    </w:p>
    <w:p w14:paraId="4DC9411E" w14:textId="77777777" w:rsidR="0061753F" w:rsidRDefault="0061753F" w:rsidP="00B06AD1">
      <w:pPr>
        <w:rPr>
          <w:lang w:eastAsia="zh-TW"/>
        </w:rPr>
      </w:pPr>
    </w:p>
    <w:p w14:paraId="2A05CB27" w14:textId="77777777" w:rsidR="0061753F" w:rsidRDefault="0061753F" w:rsidP="00B06AD1">
      <w:pPr>
        <w:rPr>
          <w:lang w:eastAsia="zh-TW"/>
        </w:rPr>
      </w:pPr>
    </w:p>
    <w:p w14:paraId="70A9972A" w14:textId="77777777" w:rsidR="0061753F" w:rsidRDefault="0061753F" w:rsidP="00B06AD1">
      <w:pPr>
        <w:rPr>
          <w:lang w:eastAsia="zh-TW"/>
        </w:rPr>
      </w:pPr>
    </w:p>
    <w:p w14:paraId="1F897E57" w14:textId="77777777" w:rsidR="0061753F" w:rsidRDefault="0061753F" w:rsidP="00B06AD1">
      <w:pPr>
        <w:rPr>
          <w:lang w:eastAsia="zh-TW"/>
        </w:rPr>
      </w:pPr>
    </w:p>
    <w:p w14:paraId="3ACB1B40" w14:textId="77777777" w:rsidR="0061753F" w:rsidRDefault="0061753F" w:rsidP="00B06AD1">
      <w:pPr>
        <w:rPr>
          <w:lang w:eastAsia="zh-TW"/>
        </w:rPr>
      </w:pPr>
    </w:p>
    <w:p w14:paraId="076A6F48" w14:textId="77777777" w:rsidR="0061753F" w:rsidRDefault="0061753F" w:rsidP="00B06AD1">
      <w:pPr>
        <w:rPr>
          <w:lang w:eastAsia="zh-TW"/>
        </w:rPr>
      </w:pPr>
    </w:p>
    <w:p w14:paraId="28AB3269" w14:textId="77777777" w:rsidR="0061753F" w:rsidRDefault="0061753F" w:rsidP="00B06AD1">
      <w:pPr>
        <w:rPr>
          <w:lang w:eastAsia="zh-TW"/>
        </w:rPr>
      </w:pPr>
    </w:p>
    <w:p w14:paraId="50D67170" w14:textId="77777777" w:rsidR="0061753F" w:rsidRDefault="0061753F" w:rsidP="00B06AD1">
      <w:pPr>
        <w:rPr>
          <w:lang w:eastAsia="zh-TW"/>
        </w:rPr>
      </w:pPr>
    </w:p>
    <w:p w14:paraId="735DC3FB" w14:textId="77777777" w:rsidR="0061753F" w:rsidRDefault="0061753F" w:rsidP="00B06AD1">
      <w:pPr>
        <w:rPr>
          <w:lang w:eastAsia="zh-TW"/>
        </w:rPr>
      </w:pPr>
    </w:p>
    <w:p w14:paraId="47B2CA8C" w14:textId="77777777" w:rsidR="0061753F" w:rsidRDefault="0061753F" w:rsidP="00B06AD1">
      <w:pPr>
        <w:rPr>
          <w:lang w:eastAsia="zh-TW"/>
        </w:rPr>
      </w:pPr>
    </w:p>
    <w:p w14:paraId="7A7DD8F1" w14:textId="77777777" w:rsidR="0061753F" w:rsidRDefault="0061753F" w:rsidP="00B06AD1">
      <w:pPr>
        <w:rPr>
          <w:lang w:eastAsia="zh-TW"/>
        </w:rPr>
      </w:pPr>
    </w:p>
    <w:p w14:paraId="0082424D" w14:textId="77777777" w:rsidR="0061753F" w:rsidRDefault="0061753F" w:rsidP="00B06AD1">
      <w:pPr>
        <w:rPr>
          <w:rFonts w:hint="eastAsia"/>
          <w:lang w:eastAsia="zh-TW"/>
        </w:rPr>
      </w:pPr>
    </w:p>
    <w:p w14:paraId="0F75D522" w14:textId="77777777" w:rsidR="00853CA5" w:rsidRDefault="00853CA5" w:rsidP="00B06AD1">
      <w:pPr>
        <w:rPr>
          <w:lang w:eastAsia="zh-TW"/>
        </w:rPr>
      </w:pPr>
    </w:p>
    <w:p w14:paraId="4CEB4ECF" w14:textId="703B1C39" w:rsidR="00853CA5" w:rsidRDefault="00853CA5" w:rsidP="00853CA5">
      <w:pPr>
        <w:pBdr>
          <w:top w:val="single" w:sz="6" w:space="1" w:color="auto"/>
          <w:bottom w:val="single" w:sz="6" w:space="1" w:color="auto"/>
        </w:pBdr>
        <w:jc w:val="center"/>
        <w:rPr>
          <w:b/>
          <w:color w:val="0070C0"/>
          <w:lang w:eastAsia="zh-CN"/>
        </w:rPr>
      </w:pPr>
      <w:bookmarkStart w:id="14" w:name="OLE_LINK108"/>
      <w:r>
        <w:rPr>
          <w:rFonts w:ascii="Arial" w:hAnsi="Arial" w:cs="Arial" w:hint="eastAsia"/>
          <w:b/>
          <w:color w:val="0070C0"/>
          <w:lang w:eastAsia="zh-TW"/>
        </w:rPr>
        <w:lastRenderedPageBreak/>
        <w:t xml:space="preserve">START </w:t>
      </w:r>
      <w:r>
        <w:rPr>
          <w:rFonts w:ascii="Arial" w:hAnsi="Arial" w:cs="Arial"/>
          <w:b/>
          <w:color w:val="0070C0"/>
        </w:rPr>
        <w:t>OF CHANGE 1</w:t>
      </w:r>
    </w:p>
    <w:bookmarkEnd w:id="14"/>
    <w:p w14:paraId="3AF5784D" w14:textId="77777777" w:rsidR="00853CA5" w:rsidRDefault="00853CA5" w:rsidP="00B06AD1">
      <w:pPr>
        <w:rPr>
          <w:lang w:eastAsia="zh-TW"/>
        </w:rPr>
      </w:pPr>
    </w:p>
    <w:p w14:paraId="7371A1BC" w14:textId="77777777" w:rsidR="00F45432" w:rsidRDefault="00F45432" w:rsidP="00F45432">
      <w:pPr>
        <w:pStyle w:val="Heading2"/>
        <w:rPr>
          <w:lang w:eastAsia="zh-CN"/>
        </w:rPr>
      </w:pPr>
      <w:bookmarkStart w:id="15" w:name="_Toc21338223"/>
      <w:bookmarkStart w:id="16" w:name="_Toc29808331"/>
      <w:bookmarkStart w:id="17" w:name="_Toc37068250"/>
      <w:bookmarkStart w:id="18" w:name="_Toc37257203"/>
      <w:bookmarkStart w:id="19" w:name="_Toc45892334"/>
      <w:bookmarkStart w:id="20" w:name="_Toc53175960"/>
      <w:bookmarkStart w:id="21" w:name="_Toc61119925"/>
      <w:bookmarkStart w:id="22" w:name="_Toc67917141"/>
      <w:bookmarkStart w:id="23" w:name="_Toc76297180"/>
      <w:bookmarkStart w:id="24" w:name="_Toc76571121"/>
      <w:bookmarkStart w:id="25" w:name="_Toc83742661"/>
      <w:bookmarkStart w:id="26" w:name="_Toc91440023"/>
      <w:bookmarkStart w:id="27" w:name="_Toc98855329"/>
      <w:bookmarkStart w:id="28" w:name="_Toc114494874"/>
      <w:bookmarkStart w:id="29" w:name="_Toc123935562"/>
      <w:bookmarkStart w:id="30" w:name="_Toc124329149"/>
      <w:bookmarkStart w:id="31" w:name="_Toc131594572"/>
      <w:bookmarkStart w:id="32" w:name="_Toc131694580"/>
      <w:bookmarkStart w:id="33" w:name="_Toc138751222"/>
      <w:bookmarkStart w:id="34" w:name="_Toc138751563"/>
      <w:bookmarkStart w:id="35" w:name="_Toc138885360"/>
      <w:bookmarkStart w:id="36" w:name="_Toc156556350"/>
      <w:bookmarkStart w:id="37" w:name="_Toc178161751"/>
      <w:bookmarkStart w:id="38" w:name="_Toc178162099"/>
      <w:bookmarkStart w:id="39" w:name="_Toc178162447"/>
      <w:bookmarkStart w:id="40" w:name="_Toc178262683"/>
      <w:r>
        <w:t>6.2</w:t>
      </w:r>
      <w:r>
        <w:rPr>
          <w:lang w:eastAsia="zh-CN"/>
        </w:rPr>
        <w:tab/>
      </w:r>
      <w:r>
        <w:t>Reporting of Channel Quality Indicator (CQI)</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9569D82" w14:textId="77777777" w:rsidR="00F45432" w:rsidRDefault="00F45432" w:rsidP="00F45432">
      <w:pPr>
        <w:rPr>
          <w:rFonts w:eastAsia="SimSun"/>
          <w:lang w:eastAsia="zh-CN"/>
        </w:rPr>
      </w:pPr>
      <w:r>
        <w:rPr>
          <w:lang w:eastAsia="ko-KR"/>
        </w:rPr>
        <w:t>This clause includes the requirements for the reporting of channel quality indicator (CQI).</w:t>
      </w:r>
    </w:p>
    <w:p w14:paraId="3AE579F1" w14:textId="77777777" w:rsidR="00F45432" w:rsidRDefault="00F45432" w:rsidP="00F45432">
      <w:pPr>
        <w:pStyle w:val="Heading3"/>
        <w:rPr>
          <w:lang w:eastAsia="zh-CN"/>
        </w:rPr>
      </w:pPr>
      <w:bookmarkStart w:id="41" w:name="_Toc21338224"/>
      <w:bookmarkStart w:id="42" w:name="_Toc29808332"/>
      <w:bookmarkStart w:id="43" w:name="_Toc37068251"/>
      <w:bookmarkStart w:id="44" w:name="_Toc37257204"/>
      <w:bookmarkStart w:id="45" w:name="_Toc45892335"/>
      <w:bookmarkStart w:id="46" w:name="_Toc53175961"/>
      <w:bookmarkStart w:id="47" w:name="_Toc61119926"/>
      <w:bookmarkStart w:id="48" w:name="_Toc67917142"/>
      <w:bookmarkStart w:id="49" w:name="_Toc76297181"/>
      <w:bookmarkStart w:id="50" w:name="_Toc76571122"/>
      <w:bookmarkStart w:id="51" w:name="_Toc83742662"/>
      <w:bookmarkStart w:id="52" w:name="_Toc91440024"/>
      <w:bookmarkStart w:id="53" w:name="_Toc98855330"/>
      <w:bookmarkStart w:id="54" w:name="_Toc114494875"/>
      <w:bookmarkStart w:id="55" w:name="_Toc123935563"/>
      <w:bookmarkStart w:id="56" w:name="_Toc124329150"/>
      <w:bookmarkStart w:id="57" w:name="_Toc131594573"/>
      <w:bookmarkStart w:id="58" w:name="_Toc131694581"/>
      <w:bookmarkStart w:id="59" w:name="_Toc138751223"/>
      <w:bookmarkStart w:id="60" w:name="_Toc138751564"/>
      <w:bookmarkStart w:id="61" w:name="_Toc138885361"/>
      <w:bookmarkStart w:id="62" w:name="_Toc156556351"/>
      <w:bookmarkStart w:id="63" w:name="_Toc178161752"/>
      <w:bookmarkStart w:id="64" w:name="_Toc178162100"/>
      <w:bookmarkStart w:id="65" w:name="_Toc178162448"/>
      <w:bookmarkStart w:id="66" w:name="_Toc178262684"/>
      <w:r>
        <w:rPr>
          <w:lang w:eastAsia="zh-CN"/>
        </w:rPr>
        <w:t>6</w:t>
      </w:r>
      <w:r>
        <w:t>.</w:t>
      </w:r>
      <w:r>
        <w:rPr>
          <w:lang w:eastAsia="zh-CN"/>
        </w:rPr>
        <w:t>2</w:t>
      </w:r>
      <w:r>
        <w:t>.1</w:t>
      </w:r>
      <w:r>
        <w:rPr>
          <w:lang w:eastAsia="zh-CN"/>
        </w:rPr>
        <w:tab/>
      </w:r>
      <w:r>
        <w:t>1RX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83D3BE" w14:textId="77777777" w:rsidR="00F45432" w:rsidRDefault="00F45432" w:rsidP="00F45432">
      <w:pPr>
        <w:rPr>
          <w:rFonts w:eastAsia="SimSun"/>
          <w:lang w:eastAsia="zh-CN"/>
        </w:rPr>
      </w:pPr>
      <w:r>
        <w:rPr>
          <w:rFonts w:eastAsia="SimSun"/>
          <w:lang w:eastAsia="zh-CN"/>
        </w:rPr>
        <w:t>(Void)</w:t>
      </w:r>
    </w:p>
    <w:p w14:paraId="2C5ED48D" w14:textId="77777777" w:rsidR="00F45432" w:rsidRDefault="00F45432" w:rsidP="00F45432">
      <w:pPr>
        <w:pStyle w:val="Heading3"/>
        <w:rPr>
          <w:lang w:eastAsia="zh-CN"/>
        </w:rPr>
      </w:pPr>
      <w:bookmarkStart w:id="67" w:name="_Toc21338225"/>
      <w:bookmarkStart w:id="68" w:name="_Toc29808333"/>
      <w:bookmarkStart w:id="69" w:name="_Toc37068252"/>
      <w:bookmarkStart w:id="70" w:name="_Toc37257205"/>
      <w:bookmarkStart w:id="71" w:name="_Toc45892336"/>
      <w:bookmarkStart w:id="72" w:name="_Toc53175962"/>
      <w:bookmarkStart w:id="73" w:name="_Toc61119927"/>
      <w:bookmarkStart w:id="74" w:name="_Toc67917143"/>
      <w:bookmarkStart w:id="75" w:name="_Toc76297182"/>
      <w:bookmarkStart w:id="76" w:name="_Toc76571123"/>
      <w:bookmarkStart w:id="77" w:name="_Toc83742663"/>
      <w:bookmarkStart w:id="78" w:name="_Toc91440025"/>
      <w:bookmarkStart w:id="79" w:name="_Toc98855331"/>
      <w:bookmarkStart w:id="80" w:name="_Toc114494876"/>
      <w:bookmarkStart w:id="81" w:name="_Toc123935564"/>
      <w:bookmarkStart w:id="82" w:name="_Toc124329151"/>
      <w:bookmarkStart w:id="83" w:name="_Toc131594574"/>
      <w:bookmarkStart w:id="84" w:name="_Toc131694582"/>
      <w:bookmarkStart w:id="85" w:name="_Toc138751224"/>
      <w:bookmarkStart w:id="86" w:name="_Toc138751565"/>
      <w:bookmarkStart w:id="87" w:name="_Toc138885362"/>
      <w:bookmarkStart w:id="88" w:name="_Toc156556352"/>
      <w:bookmarkStart w:id="89" w:name="_Toc178161753"/>
      <w:bookmarkStart w:id="90" w:name="_Toc178162101"/>
      <w:bookmarkStart w:id="91" w:name="_Toc178162449"/>
      <w:bookmarkStart w:id="92" w:name="_Toc178262685"/>
      <w:r>
        <w:rPr>
          <w:lang w:eastAsia="zh-CN"/>
        </w:rPr>
        <w:t>6</w:t>
      </w:r>
      <w:r>
        <w:t>.2.</w:t>
      </w:r>
      <w:r>
        <w:rPr>
          <w:lang w:eastAsia="zh-CN"/>
        </w:rPr>
        <w:t>2</w:t>
      </w:r>
      <w:r>
        <w:rPr>
          <w:lang w:eastAsia="zh-CN"/>
        </w:rPr>
        <w:tab/>
      </w:r>
      <w:r>
        <w:t>2RX requirements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0CE55C" w14:textId="77777777" w:rsidR="00F45432" w:rsidRDefault="00F45432" w:rsidP="00F45432">
      <w:pPr>
        <w:overflowPunct w:val="0"/>
        <w:autoSpaceDE w:val="0"/>
        <w:autoSpaceDN w:val="0"/>
        <w:adjustRightInd w:val="0"/>
        <w:textAlignment w:val="baseline"/>
        <w:rPr>
          <w:rFonts w:eastAsia="SimSun"/>
          <w:lang w:eastAsia="zh-CN"/>
        </w:rPr>
      </w:pPr>
      <w:r>
        <w:rPr>
          <w:lang w:eastAsia="ko-KR"/>
        </w:rPr>
        <w:t xml:space="preserve">This </w:t>
      </w:r>
      <w:r>
        <w:rPr>
          <w:rFonts w:eastAsia="SimSun"/>
        </w:rPr>
        <w:t>sub-clause</w:t>
      </w:r>
      <w:r>
        <w:rPr>
          <w:lang w:eastAsia="ko-KR"/>
        </w:rPr>
        <w:t xml:space="preserve"> includes the requirements for reporting of CQI for UE equipped with 2</w:t>
      </w:r>
      <w:r>
        <w:rPr>
          <w:rFonts w:eastAsia="SimSun"/>
        </w:rPr>
        <w:t xml:space="preserve"> receiver antennas</w:t>
      </w:r>
      <w:r>
        <w:rPr>
          <w:lang w:eastAsia="ko-KR"/>
        </w:rPr>
        <w:t>.</w:t>
      </w:r>
    </w:p>
    <w:p w14:paraId="02C7E6D9" w14:textId="77777777" w:rsidR="00F45432" w:rsidRDefault="00F45432" w:rsidP="00F45432">
      <w:pPr>
        <w:pStyle w:val="Heading4"/>
        <w:rPr>
          <w:lang w:eastAsia="zh-CN"/>
        </w:rPr>
      </w:pPr>
      <w:bookmarkStart w:id="93" w:name="_Toc21338226"/>
      <w:bookmarkStart w:id="94" w:name="_Toc29808334"/>
      <w:bookmarkStart w:id="95" w:name="_Toc37068253"/>
      <w:bookmarkStart w:id="96" w:name="_Toc37257206"/>
      <w:bookmarkStart w:id="97" w:name="_Toc45892337"/>
      <w:bookmarkStart w:id="98" w:name="_Toc53175963"/>
      <w:bookmarkStart w:id="99" w:name="_Toc61119928"/>
      <w:bookmarkStart w:id="100" w:name="_Toc67917144"/>
      <w:bookmarkStart w:id="101" w:name="_Toc76297183"/>
      <w:bookmarkStart w:id="102" w:name="_Toc76571124"/>
      <w:bookmarkStart w:id="103" w:name="_Toc83742664"/>
      <w:bookmarkStart w:id="104" w:name="_Toc91440026"/>
      <w:bookmarkStart w:id="105" w:name="_Toc98855332"/>
      <w:bookmarkStart w:id="106" w:name="_Toc114494877"/>
      <w:bookmarkStart w:id="107" w:name="_Toc123935565"/>
      <w:bookmarkStart w:id="108" w:name="_Toc124329152"/>
      <w:bookmarkStart w:id="109" w:name="_Toc131594575"/>
      <w:bookmarkStart w:id="110" w:name="_Toc131694583"/>
      <w:bookmarkStart w:id="111" w:name="_Toc138751225"/>
      <w:bookmarkStart w:id="112" w:name="_Toc138751566"/>
      <w:bookmarkStart w:id="113" w:name="_Toc138885363"/>
      <w:bookmarkStart w:id="114" w:name="_Toc156556353"/>
      <w:bookmarkStart w:id="115" w:name="_Toc178161754"/>
      <w:bookmarkStart w:id="116" w:name="_Toc178162102"/>
      <w:bookmarkStart w:id="117" w:name="_Toc178162450"/>
      <w:bookmarkStart w:id="118" w:name="_Toc178262686"/>
      <w:r>
        <w:rPr>
          <w:lang w:eastAsia="zh-CN"/>
        </w:rPr>
        <w:t>6</w:t>
      </w:r>
      <w:r>
        <w:t>.2.</w:t>
      </w:r>
      <w:r>
        <w:rPr>
          <w:lang w:eastAsia="zh-CN"/>
        </w:rPr>
        <w:t>2</w:t>
      </w:r>
      <w:r>
        <w:t>.1</w:t>
      </w:r>
      <w:r>
        <w:rPr>
          <w:lang w:eastAsia="zh-CN"/>
        </w:rPr>
        <w:tab/>
        <w:t>FDD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9EFBFF0" w14:textId="77777777" w:rsidR="00F45432" w:rsidRDefault="00F45432" w:rsidP="00F45432">
      <w:pPr>
        <w:pStyle w:val="Heading5"/>
        <w:rPr>
          <w:lang w:eastAsia="zh-CN"/>
        </w:rPr>
      </w:pPr>
      <w:bookmarkStart w:id="119" w:name="_Toc21338227"/>
      <w:bookmarkStart w:id="120" w:name="_Toc29808335"/>
      <w:bookmarkStart w:id="121" w:name="_Toc37068254"/>
      <w:bookmarkStart w:id="122" w:name="_Toc37257207"/>
      <w:bookmarkStart w:id="123" w:name="_Toc45892338"/>
      <w:bookmarkStart w:id="124" w:name="_Toc53175964"/>
      <w:bookmarkStart w:id="125" w:name="_Toc61119929"/>
      <w:bookmarkStart w:id="126" w:name="_Toc67917145"/>
      <w:bookmarkStart w:id="127" w:name="_Toc76297184"/>
      <w:bookmarkStart w:id="128" w:name="_Toc76571125"/>
      <w:bookmarkStart w:id="129" w:name="_Toc83742665"/>
      <w:bookmarkStart w:id="130" w:name="_Toc91440027"/>
      <w:bookmarkStart w:id="131" w:name="_Toc98855333"/>
      <w:bookmarkStart w:id="132" w:name="_Toc114494878"/>
      <w:bookmarkStart w:id="133" w:name="_Toc123935566"/>
      <w:bookmarkStart w:id="134" w:name="_Toc124329153"/>
      <w:bookmarkStart w:id="135" w:name="_Toc131594576"/>
      <w:bookmarkStart w:id="136" w:name="_Toc131694584"/>
      <w:bookmarkStart w:id="137" w:name="_Toc138751226"/>
      <w:bookmarkStart w:id="138" w:name="_Toc138751567"/>
      <w:bookmarkStart w:id="139" w:name="_Toc138885364"/>
      <w:bookmarkStart w:id="140" w:name="_Toc156556354"/>
      <w:bookmarkStart w:id="141" w:name="_Toc178161755"/>
      <w:bookmarkStart w:id="142" w:name="_Toc178162103"/>
      <w:bookmarkStart w:id="143" w:name="_Toc178162451"/>
      <w:bookmarkStart w:id="144" w:name="_Toc178262687"/>
      <w:r>
        <w:t>6.2.2.1.1</w:t>
      </w:r>
      <w:r>
        <w:rPr>
          <w:lang w:eastAsia="zh-CN"/>
        </w:rPr>
        <w:tab/>
        <w:t>CQI reporting definition under AWGN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DA3415F" w14:textId="77777777" w:rsidR="00F45432" w:rsidRDefault="00F45432" w:rsidP="00F45432">
      <w:pPr>
        <w:rPr>
          <w:rFonts w:eastAsia="SimSun"/>
        </w:rPr>
      </w:pPr>
      <w:r>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[12].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4B0F8233" w14:textId="77777777" w:rsidR="00F45432" w:rsidRDefault="00F45432" w:rsidP="00F45432">
      <w:pPr>
        <w:pStyle w:val="H6"/>
      </w:pPr>
      <w:bookmarkStart w:id="145" w:name="OLE_LINK64"/>
      <w:r>
        <w:t>6.2.2.1.1.1</w:t>
      </w:r>
      <w:bookmarkEnd w:id="145"/>
      <w:r>
        <w:rPr>
          <w:lang w:eastAsia="zh-CN"/>
        </w:rPr>
        <w:tab/>
      </w:r>
      <w:r>
        <w:t>Minimum requirement for periodic CQI reporting</w:t>
      </w:r>
    </w:p>
    <w:p w14:paraId="2D02AA35" w14:textId="77777777" w:rsidR="00F45432" w:rsidRDefault="00F45432" w:rsidP="00F45432">
      <w:pPr>
        <w:overflowPunct w:val="0"/>
        <w:autoSpaceDE w:val="0"/>
        <w:autoSpaceDN w:val="0"/>
        <w:adjustRightInd w:val="0"/>
        <w:textAlignment w:val="baseline"/>
        <w:rPr>
          <w:rFonts w:eastAsia="SimSun"/>
        </w:rPr>
      </w:pPr>
      <w:r>
        <w:rPr>
          <w:rFonts w:eastAsia="SimSun"/>
        </w:rPr>
        <w:t xml:space="preserve">For the parameters specified in Table 6.2.2.1.1.1-1, and using the downlink physical channels specified in </w:t>
      </w:r>
      <w:r>
        <w:rPr>
          <w:rFonts w:eastAsia="SimSun"/>
          <w:lang w:eastAsia="zh-CN"/>
        </w:rPr>
        <w:t>Annex C.3.1</w:t>
      </w:r>
      <w:r>
        <w:rPr>
          <w:rFonts w:eastAsia="SimSun"/>
        </w:rPr>
        <w:t>, the minimum requirements are specified by the following:</w:t>
      </w:r>
    </w:p>
    <w:p w14:paraId="5A487843"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293A8758" w14:textId="77777777" w:rsidR="00F45432" w:rsidRDefault="00F45432" w:rsidP="00F45432">
      <w:pPr>
        <w:pStyle w:val="B10"/>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670F1D" w14:textId="77777777" w:rsidR="00F45432" w:rsidRDefault="00F45432" w:rsidP="00F45432">
      <w:pPr>
        <w:pStyle w:val="TH"/>
        <w:rPr>
          <w:rFonts w:eastAsia="SimSun"/>
          <w:lang w:eastAsia="zh-CN"/>
        </w:rPr>
      </w:pPr>
      <w:r>
        <w:t>Table 6.2.2.1.1.1-1: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06685FC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BBA4B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A46B6"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678C3C"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47BA4A7"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37B2B19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2E34B8"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A96D3C"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D049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7AB7142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54E445"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CC61E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7FBE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46DE01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8E289D" w14:textId="77777777" w:rsidR="00F45432" w:rsidRDefault="00F45432">
            <w:pPr>
              <w:keepNext/>
              <w:keepLines/>
              <w:spacing w:after="0"/>
              <w:rPr>
                <w:rFonts w:ascii="Arial" w:eastAsia="?? ??"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B8EB45"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26A6E8" w14:textId="77777777" w:rsidR="00F45432" w:rsidRDefault="00F45432">
            <w:pPr>
              <w:keepNext/>
              <w:keepLines/>
              <w:spacing w:after="0"/>
              <w:jc w:val="center"/>
              <w:rPr>
                <w:rFonts w:ascii="Arial" w:eastAsia="SimSun" w:hAnsi="Arial"/>
                <w:sz w:val="18"/>
              </w:rPr>
            </w:pPr>
            <w:r>
              <w:rPr>
                <w:rFonts w:ascii="Arial" w:eastAsia="SimSun" w:hAnsi="Arial"/>
                <w:sz w:val="18"/>
              </w:rPr>
              <w:t>15</w:t>
            </w:r>
          </w:p>
        </w:tc>
      </w:tr>
      <w:tr w:rsidR="00F45432" w14:paraId="5BC6994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E2CE77"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177962" w14:textId="77777777" w:rsidR="00F45432" w:rsidRDefault="00F45432">
            <w:pPr>
              <w:keepNext/>
              <w:keepLines/>
              <w:spacing w:after="0"/>
              <w:jc w:val="center"/>
              <w:rPr>
                <w:rFonts w:ascii="Arial"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C98696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0FCB11"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0EEE055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5C4EF2D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2AF2644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F28EE8"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6145E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C29C49"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19FB33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FEB843"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9EFB7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5DEA87" w14:textId="77777777" w:rsidR="00F45432" w:rsidRDefault="00F45432">
            <w:pPr>
              <w:keepNext/>
              <w:keepLines/>
              <w:spacing w:after="0"/>
              <w:jc w:val="center"/>
              <w:rPr>
                <w:rFonts w:ascii="Arial" w:hAnsi="Arial"/>
                <w:sz w:val="18"/>
                <w:lang w:eastAsia="zh-CN"/>
              </w:rPr>
            </w:pPr>
            <w:r>
              <w:rPr>
                <w:rFonts w:ascii="Arial" w:eastAsia="SimSun" w:hAnsi="Arial"/>
                <w:sz w:val="18"/>
              </w:rPr>
              <w:t xml:space="preserve">2×2 with static channel specified in </w:t>
            </w:r>
            <w:r>
              <w:rPr>
                <w:rFonts w:ascii="Arial" w:eastAsia="SimSun" w:hAnsi="Arial"/>
                <w:sz w:val="18"/>
                <w:lang w:eastAsia="zh-CN"/>
              </w:rPr>
              <w:t>Annex B.1</w:t>
            </w:r>
          </w:p>
        </w:tc>
      </w:tr>
      <w:tr w:rsidR="00F45432" w14:paraId="5EEC7F0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21BB9"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EE72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987C7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2D0C7BC0"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D1412D"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BE1FD5"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FD808F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DCDCB9"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3CEF1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F446B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49F61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734DE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80D7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65AAC8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1810C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48FFC8"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8972C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05DF77"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46C4B09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9977C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950B19"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D796F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C6AC17" w14:textId="77777777" w:rsidR="00F45432" w:rsidRDefault="00F45432">
            <w:pPr>
              <w:keepNext/>
              <w:keepLines/>
              <w:spacing w:after="0"/>
              <w:jc w:val="center"/>
              <w:rPr>
                <w:rFonts w:ascii="Arial" w:hAnsi="Arial"/>
                <w:sz w:val="18"/>
              </w:rPr>
            </w:pPr>
            <w:r>
              <w:rPr>
                <w:rFonts w:ascii="Arial" w:hAnsi="Arial"/>
                <w:sz w:val="18"/>
              </w:rPr>
              <w:t>1</w:t>
            </w:r>
          </w:p>
        </w:tc>
      </w:tr>
      <w:tr w:rsidR="00F45432" w14:paraId="1628281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B7809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4CC5A92"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BB84B5"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DEF34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146" w:author="Licheng" w:date="2024-11-07T23:58:00Z" w16du:dateUtc="2024-11-07T15:58:00Z">
              <w:r w:rsidDel="008A47AE">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26C4C7D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95C0E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166EFB"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AC5FD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E5679D" w14:textId="4A191550" w:rsidR="00F45432" w:rsidRPr="008A47AE" w:rsidRDefault="008A47AE">
            <w:pPr>
              <w:keepNext/>
              <w:keepLines/>
              <w:spacing w:after="0"/>
              <w:jc w:val="center"/>
              <w:rPr>
                <w:rFonts w:ascii="Arial" w:hAnsi="Arial"/>
                <w:sz w:val="18"/>
                <w:lang w:eastAsia="zh-TW"/>
              </w:rPr>
            </w:pPr>
            <w:ins w:id="147" w:author="Licheng" w:date="2024-11-07T23:58:00Z" w16du:dateUtc="2024-11-07T15:58:00Z">
              <w:r>
                <w:rPr>
                  <w:rFonts w:ascii="Arial" w:hAnsi="Arial" w:hint="eastAsia"/>
                  <w:sz w:val="18"/>
                  <w:lang w:eastAsia="zh-TW"/>
                </w:rPr>
                <w:t>(</w:t>
              </w:r>
            </w:ins>
            <w:r w:rsidR="00F45432">
              <w:rPr>
                <w:rFonts w:ascii="Arial" w:eastAsia="SimSun" w:hAnsi="Arial"/>
                <w:sz w:val="18"/>
                <w:lang w:eastAsia="zh-CN"/>
              </w:rPr>
              <w:t>9</w:t>
            </w:r>
            <w:ins w:id="148" w:author="Licheng" w:date="2024-11-07T23:58:00Z" w16du:dateUtc="2024-11-07T15:58:00Z">
              <w:r>
                <w:rPr>
                  <w:rFonts w:ascii="Arial" w:hAnsi="Arial" w:hint="eastAsia"/>
                  <w:sz w:val="18"/>
                  <w:lang w:eastAsia="zh-TW"/>
                </w:rPr>
                <w:t>)</w:t>
              </w:r>
            </w:ins>
          </w:p>
        </w:tc>
      </w:tr>
      <w:tr w:rsidR="00F45432" w14:paraId="4FB068C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32E90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22A9A7" w14:textId="77777777" w:rsidR="00F45432" w:rsidRDefault="00F45432">
            <w:pPr>
              <w:keepNext/>
              <w:keepLines/>
              <w:spacing w:after="0"/>
              <w:rPr>
                <w:rFonts w:ascii="Arial" w:eastAsia="SimSun" w:hAnsi="Arial"/>
                <w:sz w:val="18"/>
              </w:rPr>
            </w:pPr>
            <w:r>
              <w:rPr>
                <w:rFonts w:ascii="Arial" w:eastAsia="SimSun" w:hAnsi="Arial"/>
                <w:sz w:val="18"/>
              </w:rPr>
              <w:t>CSI-RS</w:t>
            </w:r>
          </w:p>
          <w:p w14:paraId="2ED34C07"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1872A5"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F3166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59F41AF6"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B08D02"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1E631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CC294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581394"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42DF3E7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BB358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0012B8"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DE8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98D2E4"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10CEE98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6CE3B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6937C1"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8CB12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749D9A"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211BC6A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CE1859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CE7F0C"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ECA1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01BF7C" w14:textId="77777777" w:rsidR="00F45432" w:rsidRDefault="00F45432">
            <w:pPr>
              <w:keepNext/>
              <w:keepLines/>
              <w:spacing w:after="0"/>
              <w:jc w:val="center"/>
              <w:rPr>
                <w:rFonts w:ascii="Arial" w:hAnsi="Arial"/>
                <w:sz w:val="18"/>
              </w:rPr>
            </w:pPr>
            <w:r>
              <w:rPr>
                <w:rFonts w:ascii="Arial" w:hAnsi="Arial"/>
                <w:sz w:val="18"/>
              </w:rPr>
              <w:t>1</w:t>
            </w:r>
          </w:p>
        </w:tc>
      </w:tr>
      <w:tr w:rsidR="00F45432" w14:paraId="519EC44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A0968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BBE381"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13AE9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1ECCAC"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13FFCD4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DC403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97695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B0609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76F0C6" w14:textId="72577A33" w:rsidR="00F45432" w:rsidRPr="00B735BD" w:rsidRDefault="00B735BD">
            <w:pPr>
              <w:keepNext/>
              <w:keepLines/>
              <w:spacing w:after="0"/>
              <w:jc w:val="center"/>
              <w:rPr>
                <w:rFonts w:ascii="Arial" w:hAnsi="Arial"/>
                <w:sz w:val="18"/>
                <w:lang w:eastAsia="zh-TW"/>
              </w:rPr>
            </w:pPr>
            <w:ins w:id="149" w:author="Licheng" w:date="2024-11-07T23:58:00Z" w16du:dateUtc="2024-11-07T15:58:00Z">
              <w:r>
                <w:rPr>
                  <w:rFonts w:ascii="Arial" w:hAnsi="Arial" w:hint="eastAsia"/>
                  <w:sz w:val="18"/>
                  <w:lang w:eastAsia="zh-TW"/>
                </w:rPr>
                <w:t>(</w:t>
              </w:r>
            </w:ins>
            <w:r w:rsidR="00F45432">
              <w:rPr>
                <w:rFonts w:ascii="Arial" w:eastAsia="SimSun" w:hAnsi="Arial"/>
                <w:sz w:val="18"/>
                <w:lang w:eastAsia="zh-CN"/>
              </w:rPr>
              <w:t>13</w:t>
            </w:r>
            <w:ins w:id="150" w:author="Licheng" w:date="2024-11-07T23:58:00Z" w16du:dateUtc="2024-11-07T15:58:00Z">
              <w:r>
                <w:rPr>
                  <w:rFonts w:ascii="Arial" w:hAnsi="Arial" w:hint="eastAsia"/>
                  <w:sz w:val="18"/>
                  <w:lang w:eastAsia="zh-TW"/>
                </w:rPr>
                <w:t>)</w:t>
              </w:r>
            </w:ins>
          </w:p>
        </w:tc>
      </w:tr>
      <w:tr w:rsidR="00F45432" w14:paraId="464888F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73AFA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259739"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1927101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22166"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E7F902"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2B4FA572"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7BBFB6B"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31A929D7"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B6DB2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02039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276F82F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8AE31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0372A5F"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6154C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D4C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106A692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FEFB5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FFE183E"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1F4ED4C"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504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55960F"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48AB8F7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50133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3FE2B53"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8D10325"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25CC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5F5E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399CF91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AC1395"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783A4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60BF70"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26D37BA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B32F"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42E5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58CD93"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1F2723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3BD485"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54A8C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DC293F"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00812F4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898AD"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25FD3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6EFA33"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C06704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70FB"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41390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34CF6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3615F7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0EFC70"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F70C9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AA9D4C"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5D65AED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89053"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E5CB9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C06168"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5B0372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F25D8E"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E170"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0438CA"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13CC6A5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4F5F66"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0B986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E2AB24"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0E6E801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18FCA7"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A1531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FE14BD" w14:textId="77777777" w:rsidR="00F45432" w:rsidRDefault="00F45432">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F45432" w14:paraId="0A70A3F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349546"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4F6A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BA984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4ED6610"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4E780C"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36024DF"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A7367E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663AE0"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242082D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271409D"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DC8A7D9"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5DBD70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4B495" w14:textId="77777777" w:rsidR="00F45432" w:rsidRDefault="00F45432">
            <w:pPr>
              <w:keepNext/>
              <w:keepLines/>
              <w:spacing w:after="0"/>
              <w:jc w:val="center"/>
              <w:rPr>
                <w:rFonts w:ascii="Arial" w:hAnsi="Arial"/>
                <w:sz w:val="18"/>
              </w:rPr>
            </w:pPr>
            <w:r>
              <w:rPr>
                <w:rFonts w:ascii="Arial" w:hAnsi="Arial"/>
                <w:sz w:val="18"/>
              </w:rPr>
              <w:t>1</w:t>
            </w:r>
          </w:p>
        </w:tc>
      </w:tr>
      <w:tr w:rsidR="00F45432" w14:paraId="489A2C3D"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E4802E5"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BA3B2AD"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20A8C7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BC51C7"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0B4855D"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9FFE3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DE79C6E"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6900C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4EA8F4"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7E60F8A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86D09D7"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A1F5AC5"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E9ECF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35934F" w14:textId="77777777" w:rsidR="00F45432" w:rsidRDefault="00F45432">
            <w:pPr>
              <w:keepNext/>
              <w:keepLines/>
              <w:spacing w:after="0"/>
              <w:jc w:val="center"/>
              <w:rPr>
                <w:rFonts w:ascii="Arial" w:hAnsi="Arial"/>
                <w:sz w:val="18"/>
              </w:rPr>
            </w:pPr>
            <w:r>
              <w:rPr>
                <w:rFonts w:ascii="Arial" w:hAnsi="Arial"/>
                <w:sz w:val="18"/>
              </w:rPr>
              <w:t>N/A</w:t>
            </w:r>
          </w:p>
        </w:tc>
      </w:tr>
      <w:tr w:rsidR="00F45432" w14:paraId="3603441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930901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7147F6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692D7F"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7A98ADD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590AB7"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FCE3D4"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BCEB3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3054EF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10909"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5D47D82"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DF9289" w14:textId="77777777" w:rsidR="00F45432" w:rsidRDefault="00F45432">
            <w:pPr>
              <w:keepNext/>
              <w:keepLines/>
              <w:spacing w:after="0"/>
              <w:jc w:val="center"/>
              <w:rPr>
                <w:rFonts w:ascii="Arial" w:hAnsi="Arial"/>
                <w:sz w:val="18"/>
              </w:rPr>
            </w:pPr>
            <w:r>
              <w:rPr>
                <w:rFonts w:ascii="Arial" w:hAnsi="Arial"/>
                <w:sz w:val="18"/>
              </w:rPr>
              <w:t>1</w:t>
            </w:r>
          </w:p>
        </w:tc>
      </w:tr>
      <w:tr w:rsidR="00F45432" w14:paraId="46FE067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402BE"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DDA342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0E9F32"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TBS.2-2</w:t>
            </w:r>
          </w:p>
        </w:tc>
      </w:tr>
    </w:tbl>
    <w:p w14:paraId="1A4B2A79" w14:textId="77777777" w:rsidR="00F45432" w:rsidRDefault="00F45432" w:rsidP="00F45432">
      <w:pPr>
        <w:overflowPunct w:val="0"/>
        <w:autoSpaceDE w:val="0"/>
        <w:autoSpaceDN w:val="0"/>
        <w:adjustRightInd w:val="0"/>
        <w:textAlignment w:val="baseline"/>
        <w:rPr>
          <w:rFonts w:eastAsia="SimSun"/>
        </w:rPr>
      </w:pPr>
    </w:p>
    <w:p w14:paraId="50A9279E" w14:textId="77777777" w:rsidR="00F45432" w:rsidRDefault="00F45432" w:rsidP="00F45432">
      <w:pPr>
        <w:pStyle w:val="Heading5"/>
        <w:rPr>
          <w:lang w:eastAsia="zh-CN"/>
        </w:rPr>
      </w:pPr>
      <w:bookmarkStart w:id="151" w:name="_Toc21338228"/>
      <w:bookmarkStart w:id="152" w:name="_Toc29808336"/>
      <w:bookmarkStart w:id="153" w:name="_Toc37068255"/>
      <w:bookmarkStart w:id="154" w:name="_Toc37257208"/>
      <w:bookmarkStart w:id="155" w:name="_Toc45892339"/>
      <w:bookmarkStart w:id="156" w:name="_Toc53175965"/>
      <w:bookmarkStart w:id="157" w:name="_Toc61119930"/>
      <w:bookmarkStart w:id="158" w:name="_Toc67917146"/>
      <w:bookmarkStart w:id="159" w:name="_Toc76297185"/>
      <w:bookmarkStart w:id="160" w:name="_Toc76571126"/>
      <w:bookmarkStart w:id="161" w:name="_Toc83742666"/>
      <w:bookmarkStart w:id="162" w:name="_Toc91440028"/>
      <w:bookmarkStart w:id="163" w:name="_Toc98855334"/>
      <w:bookmarkStart w:id="164" w:name="_Toc114494879"/>
      <w:bookmarkStart w:id="165" w:name="_Toc123935567"/>
      <w:bookmarkStart w:id="166" w:name="_Toc124329154"/>
      <w:bookmarkStart w:id="167" w:name="_Toc131594577"/>
      <w:bookmarkStart w:id="168" w:name="_Toc131694585"/>
      <w:bookmarkStart w:id="169" w:name="_Toc138751227"/>
      <w:bookmarkStart w:id="170" w:name="_Toc138751568"/>
      <w:bookmarkStart w:id="171" w:name="_Toc138885365"/>
      <w:bookmarkStart w:id="172" w:name="_Toc156556355"/>
      <w:bookmarkStart w:id="173" w:name="_Toc178161756"/>
      <w:bookmarkStart w:id="174" w:name="_Toc178162104"/>
      <w:bookmarkStart w:id="175" w:name="_Toc178162452"/>
      <w:bookmarkStart w:id="176" w:name="_Toc178262688"/>
      <w:r>
        <w:rPr>
          <w:lang w:eastAsia="zh-CN"/>
        </w:rPr>
        <w:t>6.2.2.1.2</w:t>
      </w:r>
      <w:r>
        <w:rPr>
          <w:lang w:eastAsia="zh-CN"/>
        </w:rPr>
        <w:tab/>
        <w:t>CQI reporting under fading conditions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461B311" w14:textId="77777777" w:rsidR="00F45432" w:rsidRDefault="00F45432" w:rsidP="00F45432">
      <w:pPr>
        <w:pStyle w:val="H6"/>
      </w:pPr>
      <w:bookmarkStart w:id="177" w:name="OLE_LINK65"/>
      <w:r>
        <w:t>6.2.2.1.2.1</w:t>
      </w:r>
      <w:bookmarkEnd w:id="177"/>
      <w:r>
        <w:rPr>
          <w:lang w:eastAsia="zh-CN"/>
        </w:rPr>
        <w:tab/>
      </w:r>
      <w:r>
        <w:t>Minimum requirement for wideband CQI reporting</w:t>
      </w:r>
    </w:p>
    <w:p w14:paraId="331F3E69"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50AA149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27E3D106"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6.2.2.1.2.1-1 and using the downlink physical channels specified in </w:t>
      </w:r>
      <w:r>
        <w:rPr>
          <w:rFonts w:eastAsia="SimSun"/>
          <w:lang w:eastAsia="zh-CN"/>
        </w:rPr>
        <w:t>Annex C.3.1</w:t>
      </w:r>
      <w:r>
        <w:rPr>
          <w:rFonts w:eastAsia="SimSun"/>
        </w:rPr>
        <w:t>, the minimum requirements are specified by the following:</w:t>
      </w:r>
    </w:p>
    <w:p w14:paraId="69D69E8E"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6.2.2.1.2.1-</w:t>
      </w:r>
      <w:proofErr w:type="gramStart"/>
      <w:r>
        <w:rPr>
          <w:rFonts w:eastAsia="SimSun"/>
        </w:rPr>
        <w:t>2;</w:t>
      </w:r>
      <w:proofErr w:type="gramEnd"/>
    </w:p>
    <w:p w14:paraId="698DA372"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6.2.2.1.2.1-</w:t>
      </w:r>
      <w:proofErr w:type="gramStart"/>
      <w:r>
        <w:rPr>
          <w:rFonts w:eastAsia="SimSun"/>
        </w:rPr>
        <w:t>2;</w:t>
      </w:r>
      <w:proofErr w:type="gramEnd"/>
    </w:p>
    <w:p w14:paraId="79C441E6" w14:textId="77777777" w:rsidR="00F45432" w:rsidRDefault="00F45432" w:rsidP="00F45432">
      <w:pPr>
        <w:pStyle w:val="B10"/>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79210D90" w14:textId="77777777" w:rsidR="00F45432" w:rsidRDefault="00F45432" w:rsidP="00F45432">
      <w:pPr>
        <w:pStyle w:val="TH"/>
        <w:rPr>
          <w:lang w:eastAsia="zh-CN"/>
        </w:rPr>
      </w:pPr>
      <w:r>
        <w:lastRenderedPageBreak/>
        <w:t>Table 6.2.2.1.</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0DAAB53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234A5"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7A3DA3"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19B69AF"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23245BF"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1A5BB42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79A95"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F2338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AF7D0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7112672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1A403C"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1F2D5D"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1C346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08CE47B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0BE495"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54D28E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28158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02A3B95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2EEE1" w14:textId="77777777" w:rsidR="00F45432" w:rsidRDefault="00F45432">
            <w:pPr>
              <w:keepNext/>
              <w:keepLines/>
              <w:spacing w:after="0"/>
              <w:rPr>
                <w:rFonts w:ascii="Arial" w:eastAsia="SimSun"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B32A0B"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1160CF0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F2E9A7" w14:textId="77777777" w:rsidR="00F45432" w:rsidRDefault="00F45432">
            <w:pPr>
              <w:keepNext/>
              <w:keepLines/>
              <w:spacing w:after="0"/>
              <w:jc w:val="center"/>
              <w:rPr>
                <w:rFonts w:ascii="Arial" w:hAnsi="Arial"/>
                <w:sz w:val="18"/>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06FA88A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59587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13</w:t>
            </w:r>
          </w:p>
        </w:tc>
      </w:tr>
      <w:tr w:rsidR="00F45432" w14:paraId="1027B0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0A8FA7"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35F15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78176D"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00F5EA1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B39A6C"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E380CA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4B5B2E" w14:textId="77777777" w:rsidR="00F45432" w:rsidRDefault="00F45432">
            <w:pPr>
              <w:keepNext/>
              <w:keepLines/>
              <w:spacing w:after="0"/>
              <w:jc w:val="center"/>
              <w:rPr>
                <w:rFonts w:ascii="Arial" w:hAnsi="Arial"/>
                <w:sz w:val="18"/>
              </w:rPr>
            </w:pPr>
            <w:r>
              <w:rPr>
                <w:rFonts w:ascii="Arial" w:eastAsia="SimSun" w:hAnsi="Arial"/>
                <w:sz w:val="18"/>
              </w:rPr>
              <w:t xml:space="preserve">2×2 </w:t>
            </w:r>
          </w:p>
        </w:tc>
      </w:tr>
      <w:tr w:rsidR="00F45432" w14:paraId="5DF00D7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229A9E"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92A1E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5AD025"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ULA high</w:t>
            </w:r>
          </w:p>
        </w:tc>
      </w:tr>
      <w:tr w:rsidR="00F45432" w14:paraId="46DB42A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2130E"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AE1E51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1E778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4C56D68A"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995370"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22EE2A"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C17B27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26B76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A23E34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714A1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344C0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55125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AE5C9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AA5456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D2F86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8F760F"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B0E89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83CE6"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564BEE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64786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6AF3AA"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126CB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E28066" w14:textId="77777777" w:rsidR="00F45432" w:rsidRDefault="00F45432">
            <w:pPr>
              <w:keepNext/>
              <w:keepLines/>
              <w:spacing w:after="0"/>
              <w:jc w:val="center"/>
              <w:rPr>
                <w:rFonts w:ascii="Arial" w:hAnsi="Arial"/>
                <w:sz w:val="18"/>
              </w:rPr>
            </w:pPr>
            <w:r>
              <w:rPr>
                <w:rFonts w:ascii="Arial" w:hAnsi="Arial"/>
                <w:sz w:val="18"/>
              </w:rPr>
              <w:t>1</w:t>
            </w:r>
          </w:p>
        </w:tc>
      </w:tr>
      <w:tr w:rsidR="00F45432" w14:paraId="1F1FD5A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FD0C9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D816BA"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ECC7AA"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4CCC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178" w:author="Licheng" w:date="2024-11-07T23:58:00Z" w16du:dateUtc="2024-11-07T15:58:00Z">
              <w:r w:rsidDel="00B735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3E24773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54B48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9E436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8BE4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BAFA63" w14:textId="2B37B28F" w:rsidR="00F45432" w:rsidRPr="00B735BD" w:rsidRDefault="00B735BD">
            <w:pPr>
              <w:keepNext/>
              <w:keepLines/>
              <w:spacing w:after="0"/>
              <w:jc w:val="center"/>
              <w:rPr>
                <w:rFonts w:ascii="Arial" w:hAnsi="Arial"/>
                <w:sz w:val="18"/>
                <w:lang w:eastAsia="zh-TW"/>
              </w:rPr>
            </w:pPr>
            <w:ins w:id="179" w:author="Licheng" w:date="2024-11-07T23:58:00Z" w16du:dateUtc="2024-11-07T15:58:00Z">
              <w:r>
                <w:rPr>
                  <w:rFonts w:ascii="Arial" w:hAnsi="Arial" w:hint="eastAsia"/>
                  <w:sz w:val="18"/>
                  <w:lang w:eastAsia="zh-TW"/>
                </w:rPr>
                <w:t>(</w:t>
              </w:r>
            </w:ins>
            <w:r w:rsidR="00F45432">
              <w:rPr>
                <w:rFonts w:ascii="Arial" w:eastAsia="SimSun" w:hAnsi="Arial"/>
                <w:sz w:val="18"/>
                <w:lang w:eastAsia="zh-CN"/>
              </w:rPr>
              <w:t>9</w:t>
            </w:r>
            <w:ins w:id="180" w:author="Licheng" w:date="2024-11-07T23:58:00Z" w16du:dateUtc="2024-11-07T15:58:00Z">
              <w:r>
                <w:rPr>
                  <w:rFonts w:ascii="Arial" w:hAnsi="Arial" w:hint="eastAsia"/>
                  <w:sz w:val="18"/>
                  <w:lang w:eastAsia="zh-TW"/>
                </w:rPr>
                <w:t>)</w:t>
              </w:r>
            </w:ins>
          </w:p>
        </w:tc>
      </w:tr>
      <w:tr w:rsidR="00F45432" w14:paraId="34733F9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7FF3FB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63D3B09" w14:textId="77777777" w:rsidR="00F45432" w:rsidRDefault="00F45432">
            <w:pPr>
              <w:keepNext/>
              <w:keepLines/>
              <w:spacing w:after="0"/>
              <w:rPr>
                <w:rFonts w:ascii="Arial" w:eastAsia="SimSun" w:hAnsi="Arial"/>
                <w:sz w:val="18"/>
              </w:rPr>
            </w:pPr>
            <w:r>
              <w:rPr>
                <w:rFonts w:ascii="Arial" w:eastAsia="SimSun" w:hAnsi="Arial"/>
                <w:sz w:val="18"/>
              </w:rPr>
              <w:t>CSI-RS</w:t>
            </w:r>
          </w:p>
          <w:p w14:paraId="660E880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58AD9"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2C8E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177CD64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5B2726"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F9A57B"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F4E673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B0C8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E8A0AA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3490C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A3AE6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65E2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A9A775"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606586D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C73F4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D41AE8"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18F7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C95242"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EF4C7B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F2D04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2D1C64"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A7180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525787" w14:textId="77777777" w:rsidR="00F45432" w:rsidRDefault="00F45432">
            <w:pPr>
              <w:keepNext/>
              <w:keepLines/>
              <w:spacing w:after="0"/>
              <w:jc w:val="center"/>
              <w:rPr>
                <w:rFonts w:ascii="Arial" w:hAnsi="Arial"/>
                <w:sz w:val="18"/>
              </w:rPr>
            </w:pPr>
            <w:r>
              <w:rPr>
                <w:rFonts w:ascii="Arial" w:hAnsi="Arial"/>
                <w:sz w:val="18"/>
              </w:rPr>
              <w:t>1</w:t>
            </w:r>
          </w:p>
        </w:tc>
      </w:tr>
      <w:tr w:rsidR="00F45432" w14:paraId="41F6475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9E59A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E2088D"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6EDB9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EA3B6A"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7DDD77B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01CEDA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D57629"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22C49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DD539D" w14:textId="01D618AF" w:rsidR="00F45432" w:rsidRPr="00B735BD" w:rsidRDefault="00B735BD">
            <w:pPr>
              <w:keepNext/>
              <w:keepLines/>
              <w:spacing w:after="0"/>
              <w:jc w:val="center"/>
              <w:rPr>
                <w:rFonts w:ascii="Arial" w:hAnsi="Arial"/>
                <w:sz w:val="18"/>
                <w:lang w:eastAsia="zh-TW"/>
              </w:rPr>
            </w:pPr>
            <w:ins w:id="181" w:author="Licheng" w:date="2024-11-07T23:58:00Z" w16du:dateUtc="2024-11-07T15:58:00Z">
              <w:r>
                <w:rPr>
                  <w:rFonts w:ascii="Arial" w:hAnsi="Arial" w:hint="eastAsia"/>
                  <w:sz w:val="18"/>
                  <w:lang w:eastAsia="zh-TW"/>
                </w:rPr>
                <w:t>(</w:t>
              </w:r>
            </w:ins>
            <w:r w:rsidR="00F45432">
              <w:rPr>
                <w:rFonts w:ascii="Arial" w:eastAsia="SimSun" w:hAnsi="Arial"/>
                <w:sz w:val="18"/>
                <w:lang w:eastAsia="zh-CN"/>
              </w:rPr>
              <w:t>13</w:t>
            </w:r>
            <w:ins w:id="182" w:author="Licheng" w:date="2024-11-07T23:58:00Z" w16du:dateUtc="2024-11-07T15:58:00Z">
              <w:r>
                <w:rPr>
                  <w:rFonts w:ascii="Arial" w:hAnsi="Arial" w:hint="eastAsia"/>
                  <w:sz w:val="18"/>
                  <w:lang w:eastAsia="zh-TW"/>
                </w:rPr>
                <w:t>)</w:t>
              </w:r>
            </w:ins>
          </w:p>
        </w:tc>
      </w:tr>
      <w:tr w:rsidR="00F45432" w14:paraId="1C87AE4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4589F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CB4383"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12E9F6E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278CD"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12BBC"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05BB6CF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35B19D"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2EB8304"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00E06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9D84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15B9223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512B8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EFEEEE4"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1FAAC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E747C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2FF54E5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6357B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0284A3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34B2FD76" w14:textId="77777777" w:rsidR="00F45432" w:rsidDel="00B735BD" w:rsidRDefault="00F45432">
            <w:pPr>
              <w:keepNext/>
              <w:keepLines/>
              <w:spacing w:after="0"/>
              <w:rPr>
                <w:del w:id="183" w:author="Licheng" w:date="2024-11-07T23:58:00Z" w16du:dateUtc="2024-11-07T15:58: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51B27288"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5E09D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F401C9"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0B086B7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CC378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7B058A"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B9074B2"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D9AA4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6648E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22643E6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06783"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5FE2E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90C1B6"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7C0A1B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B9F237"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8E26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5AC83D"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4D95E0A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9470B"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F74F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A29E0A"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28182E3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D8D458"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56EDB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EB473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7654F5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121DC"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6CCBC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1E5B0"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5282A31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2154D"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17EA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E1F47"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7A4C297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B84B7A"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346D2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4C1EF3"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72D39AC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DEB3BC"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20B7D"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9F8C3C"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5E46113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E4F0D3" w14:textId="77777777" w:rsidR="00F45432" w:rsidRDefault="00F45432">
            <w:pPr>
              <w:keepNext/>
              <w:keepLines/>
              <w:spacing w:after="0"/>
              <w:rPr>
                <w:rFonts w:ascii="Arial" w:eastAsia="SimSun" w:hAnsi="Arial"/>
                <w:sz w:val="18"/>
              </w:rPr>
            </w:pPr>
            <w:proofErr w:type="spellStart"/>
            <w:r>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F79B4D"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0DD234"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605C701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E921E"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08526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4E1A8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5/0</w:t>
            </w:r>
          </w:p>
        </w:tc>
      </w:tr>
      <w:tr w:rsidR="00F45432" w14:paraId="24639B0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458516"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0F8F8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03305F"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5D959080"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F58A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539A55C"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89A35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4B6604"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2E0A782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DD571D0"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07C274F"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FCC70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6B723D" w14:textId="77777777" w:rsidR="00F45432" w:rsidRDefault="00F45432">
            <w:pPr>
              <w:keepNext/>
              <w:keepLines/>
              <w:spacing w:after="0"/>
              <w:jc w:val="center"/>
              <w:rPr>
                <w:rFonts w:ascii="Arial" w:hAnsi="Arial"/>
                <w:sz w:val="18"/>
              </w:rPr>
            </w:pPr>
            <w:r>
              <w:rPr>
                <w:rFonts w:ascii="Arial" w:hAnsi="Arial"/>
                <w:sz w:val="18"/>
              </w:rPr>
              <w:t>1</w:t>
            </w:r>
          </w:p>
        </w:tc>
      </w:tr>
      <w:tr w:rsidR="00F45432" w14:paraId="67A6B0C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2B17DBC"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E318D42"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E04EF6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60EE6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1EDF70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0D951C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C225C8A"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44E48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04F46"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05F3F45E"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12A0BFA"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51A4026"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B1BE9D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E6B67F" w14:textId="77777777" w:rsidR="00F45432" w:rsidRDefault="00F45432">
            <w:pPr>
              <w:keepNext/>
              <w:keepLines/>
              <w:spacing w:after="0"/>
              <w:jc w:val="center"/>
              <w:rPr>
                <w:rFonts w:ascii="Arial" w:hAnsi="Arial"/>
                <w:sz w:val="18"/>
              </w:rPr>
            </w:pPr>
            <w:r>
              <w:rPr>
                <w:rFonts w:ascii="Arial" w:hAnsi="Arial"/>
                <w:sz w:val="18"/>
              </w:rPr>
              <w:t>N/A</w:t>
            </w:r>
          </w:p>
        </w:tc>
      </w:tr>
      <w:tr w:rsidR="00F45432" w14:paraId="1169395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25F89"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F47FD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C5FC34"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20F113C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C9D8B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8C7020"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B64E9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A0E6C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745D"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62A0C44"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258FE7" w14:textId="77777777" w:rsidR="00F45432" w:rsidRDefault="00F45432">
            <w:pPr>
              <w:keepNext/>
              <w:keepLines/>
              <w:spacing w:after="0"/>
              <w:jc w:val="center"/>
              <w:rPr>
                <w:rFonts w:ascii="Arial" w:hAnsi="Arial"/>
                <w:sz w:val="18"/>
              </w:rPr>
            </w:pPr>
            <w:r>
              <w:rPr>
                <w:rFonts w:ascii="Arial" w:hAnsi="Arial"/>
                <w:sz w:val="18"/>
              </w:rPr>
              <w:t>1</w:t>
            </w:r>
          </w:p>
        </w:tc>
      </w:tr>
      <w:tr w:rsidR="00F45432" w14:paraId="65E5136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72E288"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692E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1BA711"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TBS.2-1</w:t>
            </w:r>
          </w:p>
        </w:tc>
      </w:tr>
    </w:tbl>
    <w:p w14:paraId="2026A260" w14:textId="77777777" w:rsidR="00F45432" w:rsidRDefault="00F45432" w:rsidP="00F45432">
      <w:pPr>
        <w:rPr>
          <w:rFonts w:eastAsia="SimSun"/>
          <w:lang w:eastAsia="zh-CN"/>
        </w:rPr>
      </w:pPr>
    </w:p>
    <w:p w14:paraId="053000B0" w14:textId="77777777" w:rsidR="00F45432" w:rsidRDefault="00F45432" w:rsidP="00F45432">
      <w:pPr>
        <w:pStyle w:val="TH"/>
        <w:rPr>
          <w:rFonts w:eastAsia="SimSun"/>
          <w:lang w:eastAsia="zh-CN"/>
        </w:rPr>
      </w:pPr>
      <w:r>
        <w:lastRenderedPageBreak/>
        <w:t>Table 6.2.2.1.</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7363249D"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1D97222D"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4A06E1B4"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050D8991"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58628CF4"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D8089EE"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73842B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463EC07"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r>
      <w:tr w:rsidR="00F45432" w14:paraId="3DBFB353"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C64042"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B9C191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E7B5D8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7E4F423A" w14:textId="77777777" w:rsidR="00F45432" w:rsidRDefault="00F45432" w:rsidP="00F45432">
      <w:pPr>
        <w:tabs>
          <w:tab w:val="left" w:pos="6096"/>
        </w:tabs>
        <w:overflowPunct w:val="0"/>
        <w:autoSpaceDE w:val="0"/>
        <w:autoSpaceDN w:val="0"/>
        <w:adjustRightInd w:val="0"/>
        <w:textAlignment w:val="baseline"/>
        <w:rPr>
          <w:rFonts w:eastAsia="SimSun"/>
        </w:rPr>
      </w:pPr>
    </w:p>
    <w:p w14:paraId="41ACAB6C" w14:textId="77777777" w:rsidR="00F45432" w:rsidRDefault="00F45432" w:rsidP="00F45432">
      <w:pPr>
        <w:pStyle w:val="H6"/>
      </w:pPr>
      <w:bookmarkStart w:id="184" w:name="OLE_LINK66"/>
      <w:r>
        <w:t>6.2.2.1.2.2</w:t>
      </w:r>
      <w:bookmarkEnd w:id="184"/>
      <w:r>
        <w:rPr>
          <w:lang w:eastAsia="zh-CN"/>
        </w:rPr>
        <w:tab/>
      </w:r>
      <w:r>
        <w:t>Minimum requirement for sub-band CQI reporting</w:t>
      </w:r>
    </w:p>
    <w:p w14:paraId="18392DEC"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64A3687C"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r>
        <w:rPr>
          <w:rFonts w:eastAsia="SimSun"/>
          <w:b/>
          <w:i/>
        </w:rPr>
        <w:t xml:space="preserve"> </w:t>
      </w:r>
      <w:r>
        <w:rPr>
          <w:rFonts w:eastAsia="SimSun"/>
        </w:rPr>
        <w:t xml:space="preserve">To account for sensitivity of the input SNR the sub-band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6BEC4E43"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6.2.2.1.2.2-1 and using the downlink physical channels specified in </w:t>
      </w:r>
      <w:r>
        <w:rPr>
          <w:rFonts w:eastAsia="SimSun"/>
          <w:lang w:eastAsia="zh-CN"/>
        </w:rPr>
        <w:t>Annex C.3.1</w:t>
      </w:r>
      <w:r>
        <w:rPr>
          <w:rFonts w:eastAsia="SimSun"/>
        </w:rPr>
        <w:t>, the minimum requirements are specified by the following:</w:t>
      </w:r>
    </w:p>
    <w:p w14:paraId="63834BC9" w14:textId="77777777" w:rsidR="00F45432" w:rsidRDefault="00F45432" w:rsidP="00F45432">
      <w:pPr>
        <w:pStyle w:val="B10"/>
        <w:rPr>
          <w:rFonts w:eastAsia="SimSun"/>
        </w:rPr>
      </w:pPr>
      <w:r>
        <w:rPr>
          <w:rFonts w:eastAsia="SimSun"/>
        </w:rPr>
        <w:t>a)</w:t>
      </w:r>
      <w:r>
        <w:rPr>
          <w:rFonts w:eastAsia="SimSun"/>
        </w:rPr>
        <w:tab/>
        <w:t xml:space="preserve">A sub-band differential CQI offset level of 0 shall be reported at least </w:t>
      </w:r>
      <w:r>
        <w:rPr>
          <w:rFonts w:eastAsia="SimSun"/>
          <w:i/>
        </w:rPr>
        <w:t>α</w:t>
      </w:r>
      <w:r>
        <w:rPr>
          <w:rFonts w:eastAsia="SimSun"/>
        </w:rPr>
        <w:t xml:space="preserve">% of the time but less than </w:t>
      </w:r>
      <w:r>
        <w:rPr>
          <w:rFonts w:eastAsia="SimSun"/>
          <w:i/>
        </w:rPr>
        <w:t>β</w:t>
      </w:r>
      <w:r>
        <w:rPr>
          <w:rFonts w:eastAsia="SimSun"/>
        </w:rPr>
        <w:t xml:space="preserve">% of the time for each sub-band, where </w:t>
      </w:r>
      <w:r>
        <w:rPr>
          <w:rFonts w:eastAsia="SimSun"/>
          <w:i/>
        </w:rPr>
        <w:t>α</w:t>
      </w:r>
      <w:r>
        <w:rPr>
          <w:rFonts w:eastAsia="SimSun"/>
        </w:rPr>
        <w:t xml:space="preserve"> and </w:t>
      </w:r>
      <w:r>
        <w:rPr>
          <w:rFonts w:eastAsia="SimSun"/>
          <w:i/>
        </w:rPr>
        <w:t>β</w:t>
      </w:r>
      <w:r>
        <w:rPr>
          <w:rFonts w:eastAsia="SimSun"/>
        </w:rPr>
        <w:t xml:space="preserve"> are specified in Table 6.2.2.1.2.2-</w:t>
      </w:r>
      <w:proofErr w:type="gramStart"/>
      <w:r>
        <w:rPr>
          <w:rFonts w:eastAsia="SimSun"/>
        </w:rPr>
        <w:t>2;</w:t>
      </w:r>
      <w:proofErr w:type="gramEnd"/>
    </w:p>
    <w:p w14:paraId="3EFF4A24"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6.2.2.1.2.2-</w:t>
      </w:r>
      <w:proofErr w:type="gramStart"/>
      <w:r>
        <w:rPr>
          <w:rFonts w:eastAsia="SimSun"/>
        </w:rPr>
        <w:t>2;</w:t>
      </w:r>
      <w:proofErr w:type="gramEnd"/>
    </w:p>
    <w:p w14:paraId="62CC2509" w14:textId="77777777" w:rsidR="00F45432" w:rsidRDefault="00F45432" w:rsidP="00F45432">
      <w:pPr>
        <w:pStyle w:val="B10"/>
        <w:rPr>
          <w:rFonts w:eastAsia="SimSun"/>
          <w:lang w:eastAsia="zh-CN"/>
        </w:rPr>
      </w:pPr>
      <w:r>
        <w:rPr>
          <w:rFonts w:eastAsia="SimSun"/>
        </w:rPr>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4CB5C1EE" w14:textId="77777777" w:rsidR="00F45432" w:rsidRDefault="00F45432" w:rsidP="00F45432">
      <w:r>
        <w:t>The requirements only apply for sub-bands of full size and the random scheduling across the sub-bands is done by selecting a new sub-band in each TTI for FDD.</w:t>
      </w:r>
    </w:p>
    <w:p w14:paraId="73DDA45F" w14:textId="77777777" w:rsidR="00F45432" w:rsidRDefault="00F45432" w:rsidP="00F45432">
      <w:pPr>
        <w:rPr>
          <w:lang w:eastAsia="zh-CN"/>
        </w:rPr>
      </w:pPr>
    </w:p>
    <w:p w14:paraId="18F7B358" w14:textId="77777777" w:rsidR="00F45432" w:rsidRDefault="00F45432" w:rsidP="00F45432">
      <w:pPr>
        <w:pStyle w:val="TH"/>
        <w:rPr>
          <w:rFonts w:eastAsia="SimSun"/>
          <w:lang w:eastAsia="zh-CN"/>
        </w:rPr>
      </w:pPr>
      <w:r>
        <w:t>Table 6.2.2.1.</w:t>
      </w:r>
      <w:r>
        <w:rPr>
          <w:rFonts w:eastAsia="SimSun"/>
          <w:lang w:eastAsia="zh-CN"/>
        </w:rPr>
        <w:t>2.2</w:t>
      </w:r>
      <w:r>
        <w:t xml:space="preserve">-1: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5207CA3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A800EC"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38424A"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A53E1BA"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F079C66"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691E31C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E6C0E2"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26A7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3AC18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1271DDF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6876D0"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A2D16C"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48D72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1CDA188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DF406"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0675E1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91CFB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21D08D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EB378C"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BEED85"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6AAE44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250547C6"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14:paraId="569F3CB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14:paraId="35E809E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2BA1D23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DEC11B"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A30BA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025C75"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proofErr w:type="spellStart"/>
            <w:r>
              <w:rPr>
                <w:rFonts w:ascii="Arial" w:eastAsia="SimSun" w:hAnsi="Arial" w:cs="Arial"/>
                <w:i/>
                <w:sz w:val="18"/>
                <w:lang w:eastAsia="zh-CN"/>
              </w:rPr>
              <w:t>f</w:t>
            </w:r>
            <w:r>
              <w:rPr>
                <w:rFonts w:ascii="Arial" w:eastAsia="SimSun" w:hAnsi="Arial" w:cs="Arial"/>
                <w:sz w:val="18"/>
                <w:vertAlign w:val="subscript"/>
                <w:lang w:eastAsia="zh-CN"/>
              </w:rPr>
              <w:t>D</w:t>
            </w:r>
            <w:proofErr w:type="spellEnd"/>
            <w:r>
              <w:rPr>
                <w:rFonts w:ascii="Arial" w:eastAsia="SimSun" w:hAnsi="Arial" w:cs="Arial"/>
                <w:sz w:val="18"/>
                <w:vertAlign w:val="subscript"/>
                <w:lang w:eastAsia="zh-CN"/>
              </w:rPr>
              <w:t xml:space="preserve"> </w:t>
            </w:r>
            <w:r>
              <w:rPr>
                <w:rFonts w:ascii="Arial" w:eastAsia="SimSun" w:hAnsi="Arial" w:cs="Arial"/>
                <w:sz w:val="18"/>
                <w:lang w:eastAsia="zh-CN"/>
              </w:rPr>
              <w:t xml:space="preserve">= 5Hz, and </w:t>
            </w:r>
            <w:proofErr w:type="spellStart"/>
            <w:r>
              <w:rPr>
                <w:rFonts w:ascii="Arial" w:eastAsia="SimSun" w:hAnsi="Arial" w:cs="Arial"/>
                <w:sz w:val="18"/>
                <w:lang w:eastAsia="zh-CN"/>
              </w:rPr>
              <w:t>τ</w:t>
            </w:r>
            <w:r>
              <w:rPr>
                <w:rFonts w:ascii="Arial" w:eastAsia="SimSun" w:hAnsi="Arial" w:cs="Arial"/>
                <w:sz w:val="18"/>
                <w:vertAlign w:val="subscript"/>
                <w:lang w:eastAsia="zh-CN"/>
              </w:rPr>
              <w:t>d</w:t>
            </w:r>
            <w:proofErr w:type="spellEnd"/>
            <w:r>
              <w:rPr>
                <w:rFonts w:ascii="Arial" w:eastAsia="SimSun" w:hAnsi="Arial" w:cs="Arial"/>
                <w:sz w:val="18"/>
                <w:lang w:eastAsia="zh-CN"/>
              </w:rPr>
              <w:t>=0.45μs</w:t>
            </w:r>
          </w:p>
        </w:tc>
      </w:tr>
      <w:tr w:rsidR="00F45432" w14:paraId="6921CB9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0B50EA"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2C0A4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934DEF" w14:textId="77777777" w:rsidR="00F45432" w:rsidRDefault="00F45432">
            <w:pPr>
              <w:keepNext/>
              <w:keepLines/>
              <w:spacing w:after="0"/>
              <w:jc w:val="center"/>
              <w:rPr>
                <w:rFonts w:ascii="Arial" w:hAnsi="Arial"/>
                <w:sz w:val="18"/>
              </w:rPr>
            </w:pPr>
            <w:r>
              <w:rPr>
                <w:rFonts w:ascii="Arial" w:eastAsia="SimSun" w:hAnsi="Arial"/>
                <w:sz w:val="18"/>
              </w:rPr>
              <w:t>2×2</w:t>
            </w:r>
          </w:p>
        </w:tc>
      </w:tr>
      <w:tr w:rsidR="00F45432" w14:paraId="04C4BA2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8C9D80"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83071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B339FE"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F45432" w14:paraId="23CE949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69E86"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9C362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D7185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728B9575"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26E814"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A219D6"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C607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085AAF"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C3734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F197F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5F2C28"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82DBD2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BDFA4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BC0840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E07A9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CC1CDF"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7C4FF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1445A4"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391A0BF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9636D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C2D3A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FCAE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57A9CE" w14:textId="77777777" w:rsidR="00F45432" w:rsidRDefault="00F45432">
            <w:pPr>
              <w:keepNext/>
              <w:keepLines/>
              <w:spacing w:after="0"/>
              <w:jc w:val="center"/>
              <w:rPr>
                <w:rFonts w:ascii="Arial" w:hAnsi="Arial"/>
                <w:sz w:val="18"/>
              </w:rPr>
            </w:pPr>
            <w:r>
              <w:rPr>
                <w:rFonts w:ascii="Arial" w:hAnsi="Arial"/>
                <w:sz w:val="18"/>
              </w:rPr>
              <w:t>1</w:t>
            </w:r>
          </w:p>
        </w:tc>
      </w:tr>
      <w:tr w:rsidR="00F45432" w14:paraId="42A4CC3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4AE60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67F482"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1C0820"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7098D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185" w:author="Licheng" w:date="2024-11-07T23:58:00Z" w16du:dateUtc="2024-11-07T15:58:00Z">
              <w:r w:rsidDel="00383C3F">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38E9803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C59B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4995BE"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028DF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0C0A08" w14:textId="4D8ADAA2" w:rsidR="00F45432" w:rsidRPr="00383C3F" w:rsidRDefault="00383C3F">
            <w:pPr>
              <w:keepNext/>
              <w:keepLines/>
              <w:spacing w:after="0"/>
              <w:jc w:val="center"/>
              <w:rPr>
                <w:rFonts w:ascii="Arial" w:hAnsi="Arial"/>
                <w:sz w:val="18"/>
                <w:lang w:eastAsia="zh-TW"/>
              </w:rPr>
            </w:pPr>
            <w:ins w:id="186" w:author="Licheng" w:date="2024-11-07T23:59:00Z" w16du:dateUtc="2024-11-07T15:59:00Z">
              <w:r>
                <w:rPr>
                  <w:rFonts w:ascii="Arial" w:hAnsi="Arial" w:hint="eastAsia"/>
                  <w:sz w:val="18"/>
                  <w:lang w:eastAsia="zh-TW"/>
                </w:rPr>
                <w:t>(</w:t>
              </w:r>
            </w:ins>
            <w:r w:rsidR="00F45432">
              <w:rPr>
                <w:rFonts w:ascii="Arial" w:eastAsia="SimSun" w:hAnsi="Arial"/>
                <w:sz w:val="18"/>
                <w:lang w:eastAsia="zh-CN"/>
              </w:rPr>
              <w:t>9</w:t>
            </w:r>
            <w:ins w:id="187" w:author="Licheng" w:date="2024-11-07T23:59:00Z" w16du:dateUtc="2024-11-07T15:59:00Z">
              <w:r>
                <w:rPr>
                  <w:rFonts w:ascii="Arial" w:hAnsi="Arial" w:hint="eastAsia"/>
                  <w:sz w:val="18"/>
                  <w:lang w:eastAsia="zh-TW"/>
                </w:rPr>
                <w:t>)</w:t>
              </w:r>
            </w:ins>
          </w:p>
        </w:tc>
      </w:tr>
      <w:tr w:rsidR="00F45432" w14:paraId="048AE8B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E8975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603E5BD" w14:textId="77777777" w:rsidR="00F45432" w:rsidRDefault="00F45432">
            <w:pPr>
              <w:keepNext/>
              <w:keepLines/>
              <w:spacing w:after="0"/>
              <w:rPr>
                <w:rFonts w:ascii="Arial" w:eastAsia="SimSun" w:hAnsi="Arial"/>
                <w:sz w:val="18"/>
              </w:rPr>
            </w:pPr>
            <w:r>
              <w:rPr>
                <w:rFonts w:ascii="Arial" w:eastAsia="SimSun" w:hAnsi="Arial"/>
                <w:sz w:val="18"/>
              </w:rPr>
              <w:t>CSI-RS</w:t>
            </w:r>
          </w:p>
          <w:p w14:paraId="7E914F69"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A0617D"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C8B31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41CB503E"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0ECE9B"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19028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181BB7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00E12D" w14:textId="77777777" w:rsidR="00F45432" w:rsidRDefault="00F45432">
            <w:pPr>
              <w:keepNext/>
              <w:keepLines/>
              <w:spacing w:after="0"/>
              <w:jc w:val="center"/>
              <w:rPr>
                <w:rFonts w:ascii="Arial" w:hAnsi="Arial"/>
                <w:sz w:val="18"/>
              </w:rPr>
            </w:pPr>
            <w:r>
              <w:rPr>
                <w:rFonts w:ascii="Arial" w:eastAsia="SimSun" w:hAnsi="Arial"/>
                <w:sz w:val="18"/>
                <w:lang w:eastAsia="zh-CN"/>
              </w:rPr>
              <w:t>Periodic</w:t>
            </w:r>
          </w:p>
        </w:tc>
      </w:tr>
      <w:tr w:rsidR="00F45432" w14:paraId="056BD2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FD22CA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0792C7"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96B8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23A488"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242BB8F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47BCFB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DD656B"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8898F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60B5D1"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611A5DF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64A63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4A5450"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917F5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CE22D0" w14:textId="77777777" w:rsidR="00F45432" w:rsidRDefault="00F45432">
            <w:pPr>
              <w:keepNext/>
              <w:keepLines/>
              <w:spacing w:after="0"/>
              <w:jc w:val="center"/>
              <w:rPr>
                <w:rFonts w:ascii="Arial" w:hAnsi="Arial"/>
                <w:sz w:val="18"/>
              </w:rPr>
            </w:pPr>
            <w:r>
              <w:rPr>
                <w:rFonts w:ascii="Arial" w:hAnsi="Arial"/>
                <w:sz w:val="18"/>
              </w:rPr>
              <w:t>1</w:t>
            </w:r>
          </w:p>
        </w:tc>
      </w:tr>
      <w:tr w:rsidR="00F45432" w14:paraId="4040F42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94268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97A3D3"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749CC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AEA6C7"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165B95F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E2C6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E0F45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099E0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00E4F0" w14:textId="2D7B7ED9" w:rsidR="00F45432" w:rsidRPr="00383C3F" w:rsidRDefault="00383C3F">
            <w:pPr>
              <w:keepNext/>
              <w:keepLines/>
              <w:spacing w:after="0"/>
              <w:jc w:val="center"/>
              <w:rPr>
                <w:rFonts w:ascii="Arial" w:hAnsi="Arial"/>
                <w:sz w:val="18"/>
                <w:lang w:eastAsia="zh-TW"/>
              </w:rPr>
            </w:pPr>
            <w:ins w:id="188" w:author="Licheng" w:date="2024-11-07T23:59:00Z" w16du:dateUtc="2024-11-07T15:59:00Z">
              <w:r>
                <w:rPr>
                  <w:rFonts w:ascii="Arial" w:hAnsi="Arial" w:hint="eastAsia"/>
                  <w:sz w:val="18"/>
                  <w:lang w:eastAsia="zh-TW"/>
                </w:rPr>
                <w:t>(</w:t>
              </w:r>
            </w:ins>
            <w:r w:rsidR="00F45432">
              <w:rPr>
                <w:rFonts w:ascii="Arial" w:eastAsia="SimSun" w:hAnsi="Arial"/>
                <w:sz w:val="18"/>
                <w:lang w:eastAsia="zh-CN"/>
              </w:rPr>
              <w:t>13</w:t>
            </w:r>
            <w:ins w:id="189" w:author="Licheng" w:date="2024-11-07T23:59:00Z" w16du:dateUtc="2024-11-07T15:59:00Z">
              <w:r>
                <w:rPr>
                  <w:rFonts w:ascii="Arial" w:hAnsi="Arial" w:hint="eastAsia"/>
                  <w:sz w:val="18"/>
                  <w:lang w:eastAsia="zh-TW"/>
                </w:rPr>
                <w:t>)</w:t>
              </w:r>
            </w:ins>
          </w:p>
        </w:tc>
      </w:tr>
      <w:tr w:rsidR="00F45432" w14:paraId="7E33F6E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95093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8F2659"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20BEF3F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A2C13E"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DC584A"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6FDBF9CB"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A931A70"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6A0889"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6D6656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FD27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5F3F45E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0AC6D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7C4907"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0A809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F3DBA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5FAADDF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9688DE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187D21"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5854D41" w14:textId="77777777" w:rsidR="00F45432" w:rsidDel="00383C3F" w:rsidRDefault="00F45432">
            <w:pPr>
              <w:keepNext/>
              <w:keepLines/>
              <w:spacing w:after="0"/>
              <w:rPr>
                <w:del w:id="190" w:author="Licheng" w:date="2024-11-07T23:58:00Z" w16du:dateUtc="2024-11-07T15:58: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75F19086"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F4263A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F705EB"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01C3F68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112AA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9E7381"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3C1FB18"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CAC2C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9E237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18F4593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D598DF"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56783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E67E3" w14:textId="77777777" w:rsidR="00F45432" w:rsidRDefault="00F45432">
            <w:pPr>
              <w:keepNext/>
              <w:keepLines/>
              <w:spacing w:after="0"/>
              <w:jc w:val="center"/>
              <w:rPr>
                <w:rFonts w:ascii="Arial" w:hAnsi="Arial"/>
                <w:sz w:val="18"/>
              </w:rPr>
            </w:pPr>
            <w:r>
              <w:rPr>
                <w:rFonts w:ascii="Arial" w:eastAsia="SimSun" w:hAnsi="Arial"/>
                <w:sz w:val="18"/>
              </w:rPr>
              <w:t>Aperiodic</w:t>
            </w:r>
          </w:p>
        </w:tc>
      </w:tr>
      <w:tr w:rsidR="00F45432" w14:paraId="6737C37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E6B97"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4261F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B4052F"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20F93E8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2EC45"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3F01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354DE0"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279A15F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E084B5"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4FC8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BA92B0"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3908AEB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AA9FB"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67F3E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059A98"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2B5D6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232867"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D1B84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986DB7" w14:textId="77777777" w:rsidR="00F45432" w:rsidRDefault="00F45432">
            <w:pPr>
              <w:keepNext/>
              <w:keepLines/>
              <w:spacing w:after="0"/>
              <w:jc w:val="center"/>
              <w:rPr>
                <w:rFonts w:ascii="Arial" w:hAnsi="Arial"/>
                <w:sz w:val="18"/>
                <w:lang w:eastAsia="zh-CN"/>
              </w:rPr>
            </w:pPr>
            <w:proofErr w:type="spellStart"/>
            <w:r>
              <w:rPr>
                <w:rFonts w:ascii="Arial" w:eastAsia="SimSun" w:hAnsi="Arial"/>
                <w:sz w:val="18"/>
                <w:lang w:val="en-US" w:eastAsia="zh-CN"/>
              </w:rPr>
              <w:t>Subband</w:t>
            </w:r>
            <w:proofErr w:type="spellEnd"/>
          </w:p>
        </w:tc>
      </w:tr>
      <w:tr w:rsidR="00F45432" w14:paraId="1B149C8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E38E5F"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D98DB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1E3644"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465B459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C6C2DD"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2E5281"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1FFDD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DA223A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8A0CDF"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1C9E60"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F4C123"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1DE5187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3E592B"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F938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FA56E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FE778C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E75AD3"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E943E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22F394"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3E44874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11B952"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8FF53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3FF26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F45432" w14:paraId="373A761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06B1C4"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DE998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B4840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78FA31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D0E688"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28E69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2414DC"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841377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7177BE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459CB9"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9A457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68B5E8" w14:textId="77777777" w:rsidR="00F45432" w:rsidRDefault="00F45432">
            <w:pPr>
              <w:keepNext/>
              <w:keepLines/>
              <w:spacing w:after="0"/>
              <w:jc w:val="center"/>
              <w:rPr>
                <w:rFonts w:ascii="Arial" w:hAnsi="Arial"/>
                <w:sz w:val="18"/>
                <w:lang w:eastAsia="zh-CN"/>
              </w:rPr>
            </w:pPr>
            <w:r>
              <w:rPr>
                <w:rFonts w:ascii="Arial" w:eastAsia="SimSun" w:hAnsi="Arial"/>
                <w:sz w:val="18"/>
              </w:rPr>
              <w:t>Not configured</w:t>
            </w:r>
          </w:p>
        </w:tc>
      </w:tr>
      <w:tr w:rsidR="00F45432" w14:paraId="3DF0FC26"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F8C859"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52AD51A"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73E06F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9DCDE8"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08CD0A6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106007D"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4DAE93"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2F1E3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A6CB2B" w14:textId="77777777" w:rsidR="00F45432" w:rsidRDefault="00F45432">
            <w:pPr>
              <w:keepNext/>
              <w:keepLines/>
              <w:spacing w:after="0"/>
              <w:jc w:val="center"/>
              <w:rPr>
                <w:rFonts w:ascii="Arial" w:hAnsi="Arial"/>
                <w:sz w:val="18"/>
              </w:rPr>
            </w:pPr>
            <w:r>
              <w:rPr>
                <w:rFonts w:ascii="Arial" w:hAnsi="Arial"/>
                <w:sz w:val="18"/>
              </w:rPr>
              <w:t>1</w:t>
            </w:r>
          </w:p>
        </w:tc>
      </w:tr>
      <w:tr w:rsidR="00F45432" w14:paraId="60AB095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1442AB"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D4E77A2"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6504F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0E7BAA"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2873E3C"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922D9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EECC62A"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7B02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28B3D2"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4694DD9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96B2717"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C7660A"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A25F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34CC78" w14:textId="77777777" w:rsidR="00F45432" w:rsidRDefault="00F45432">
            <w:pPr>
              <w:keepNext/>
              <w:keepLines/>
              <w:spacing w:after="0"/>
              <w:jc w:val="center"/>
              <w:rPr>
                <w:rFonts w:ascii="Arial" w:hAnsi="Arial"/>
                <w:sz w:val="18"/>
              </w:rPr>
            </w:pPr>
            <w:r>
              <w:rPr>
                <w:rFonts w:ascii="Arial" w:hAnsi="Arial"/>
                <w:sz w:val="18"/>
              </w:rPr>
              <w:t>N/A</w:t>
            </w:r>
          </w:p>
        </w:tc>
      </w:tr>
      <w:tr w:rsidR="00F45432" w14:paraId="127650C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055A45"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64EB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A3A179"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29A5C23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600D7"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5B1F6E"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D1AB4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64E9D4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1809E6"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040A18F"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82BF18" w14:textId="77777777" w:rsidR="00F45432" w:rsidRDefault="00F45432">
            <w:pPr>
              <w:keepNext/>
              <w:keepLines/>
              <w:spacing w:after="0"/>
              <w:jc w:val="center"/>
              <w:rPr>
                <w:rFonts w:ascii="Arial" w:hAnsi="Arial"/>
                <w:sz w:val="18"/>
              </w:rPr>
            </w:pPr>
            <w:r>
              <w:rPr>
                <w:rFonts w:ascii="Arial" w:hAnsi="Arial"/>
                <w:sz w:val="18"/>
              </w:rPr>
              <w:t>1</w:t>
            </w:r>
          </w:p>
        </w:tc>
      </w:tr>
      <w:tr w:rsidR="00F45432" w14:paraId="3DE09F3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8C1C8"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44F142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C44D92"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14:paraId="6D48341A" w14:textId="77777777" w:rsidR="00F45432" w:rsidRDefault="00F45432" w:rsidP="00F45432">
      <w:pPr>
        <w:rPr>
          <w:rFonts w:eastAsia="SimSun"/>
          <w:lang w:eastAsia="zh-CN"/>
        </w:rPr>
      </w:pPr>
    </w:p>
    <w:p w14:paraId="0603BBB7" w14:textId="77777777" w:rsidR="00F45432" w:rsidRDefault="00F45432" w:rsidP="00F45432">
      <w:pPr>
        <w:pStyle w:val="TH"/>
      </w:pPr>
      <w:r>
        <w:t>Table 6.2.2.1.</w:t>
      </w:r>
      <w:r>
        <w:rPr>
          <w:rFonts w:eastAsia="SimSun"/>
          <w:lang w:eastAsia="zh-CN"/>
        </w:rPr>
        <w:t>2.2</w:t>
      </w:r>
      <w:r>
        <w:t>-</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59BD8EDD"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58450F1B"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6C615E6A"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6E700004"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3EC483EC"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81EA666" w14:textId="77777777" w:rsidR="00F45432" w:rsidRDefault="00F45432">
            <w:pPr>
              <w:keepNext/>
              <w:keepLines/>
              <w:spacing w:after="0"/>
              <w:jc w:val="center"/>
              <w:rPr>
                <w:rFonts w:ascii="Arial" w:eastAsia="SimSun" w:hAnsi="Arial"/>
                <w:sz w:val="18"/>
              </w:rPr>
            </w:pPr>
            <w:r>
              <w:rPr>
                <w:rFonts w:eastAsia="MS Mincho"/>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2AE2896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4FBDC893"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F45432" w14:paraId="3224911E"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05CA61" w14:textId="77777777" w:rsidR="00F45432" w:rsidRDefault="00F45432">
            <w:pPr>
              <w:keepNext/>
              <w:keepLines/>
              <w:spacing w:after="0"/>
              <w:jc w:val="center"/>
              <w:rPr>
                <w:rFonts w:ascii="Symbol" w:eastAsia="SimSun" w:hAnsi="Symbol" w:hint="eastAsia"/>
                <w:i/>
                <w:iCs/>
                <w:sz w:val="18"/>
              </w:rPr>
            </w:pPr>
            <w:r>
              <w:rPr>
                <w:rFonts w:eastAsia="MS Mincho"/>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D31B65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372C1B6A"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F45432" w14:paraId="323BA8C6"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FDFFD0C"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EFB845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2109BF3"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35C67232" w14:textId="77777777" w:rsidR="00F45432" w:rsidRDefault="00F45432" w:rsidP="00F45432">
      <w:pPr>
        <w:rPr>
          <w:rFonts w:eastAsia="SimSun"/>
          <w:lang w:eastAsia="zh-CN"/>
        </w:rPr>
      </w:pPr>
    </w:p>
    <w:p w14:paraId="1917BFD5" w14:textId="77777777" w:rsidR="00F45432" w:rsidRDefault="00F45432" w:rsidP="00F45432">
      <w:pPr>
        <w:pStyle w:val="Heading4"/>
        <w:rPr>
          <w:lang w:eastAsia="zh-CN"/>
        </w:rPr>
      </w:pPr>
      <w:bookmarkStart w:id="191" w:name="_Toc21338229"/>
      <w:bookmarkStart w:id="192" w:name="_Toc29808337"/>
      <w:bookmarkStart w:id="193" w:name="_Toc37068256"/>
      <w:bookmarkStart w:id="194" w:name="_Toc37257209"/>
      <w:bookmarkStart w:id="195" w:name="_Toc45892340"/>
      <w:bookmarkStart w:id="196" w:name="_Toc53175966"/>
      <w:bookmarkStart w:id="197" w:name="_Toc61119931"/>
      <w:bookmarkStart w:id="198" w:name="_Toc67917147"/>
      <w:bookmarkStart w:id="199" w:name="_Toc76297186"/>
      <w:bookmarkStart w:id="200" w:name="_Toc76571127"/>
      <w:bookmarkStart w:id="201" w:name="_Toc83742667"/>
      <w:bookmarkStart w:id="202" w:name="_Toc91440029"/>
      <w:bookmarkStart w:id="203" w:name="_Toc98855335"/>
      <w:bookmarkStart w:id="204" w:name="_Toc114494880"/>
      <w:bookmarkStart w:id="205" w:name="_Toc123935568"/>
      <w:bookmarkStart w:id="206" w:name="_Toc124329155"/>
      <w:bookmarkStart w:id="207" w:name="_Toc131594578"/>
      <w:bookmarkStart w:id="208" w:name="_Toc131694586"/>
      <w:bookmarkStart w:id="209" w:name="_Toc138751228"/>
      <w:bookmarkStart w:id="210" w:name="_Toc138751569"/>
      <w:bookmarkStart w:id="211" w:name="_Toc138885366"/>
      <w:bookmarkStart w:id="212" w:name="_Toc156556356"/>
      <w:bookmarkStart w:id="213" w:name="_Toc178161757"/>
      <w:bookmarkStart w:id="214" w:name="_Toc178162105"/>
      <w:bookmarkStart w:id="215" w:name="_Toc178162453"/>
      <w:bookmarkStart w:id="216" w:name="_Toc178262689"/>
      <w:r>
        <w:rPr>
          <w:lang w:eastAsia="zh-CN"/>
        </w:rPr>
        <w:t>6</w:t>
      </w:r>
      <w:r>
        <w:t>.2.</w:t>
      </w:r>
      <w:r>
        <w:rPr>
          <w:lang w:eastAsia="zh-CN"/>
        </w:rPr>
        <w:t>2</w:t>
      </w:r>
      <w:r>
        <w:t>.</w:t>
      </w:r>
      <w:r>
        <w:rPr>
          <w:lang w:eastAsia="zh-CN"/>
        </w:rPr>
        <w:t>2</w:t>
      </w:r>
      <w:r>
        <w:rPr>
          <w:lang w:eastAsia="zh-CN"/>
        </w:rPr>
        <w:tab/>
      </w:r>
      <w:r>
        <w:t>TDD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F2715C9" w14:textId="77777777" w:rsidR="00F45432" w:rsidRDefault="00F45432" w:rsidP="00F45432">
      <w:pPr>
        <w:pStyle w:val="Heading5"/>
        <w:rPr>
          <w:lang w:eastAsia="zh-CN"/>
        </w:rPr>
      </w:pPr>
      <w:bookmarkStart w:id="217" w:name="_Toc21338230"/>
      <w:bookmarkStart w:id="218" w:name="_Toc29808338"/>
      <w:bookmarkStart w:id="219" w:name="_Toc37068257"/>
      <w:bookmarkStart w:id="220" w:name="_Toc37257210"/>
      <w:bookmarkStart w:id="221" w:name="_Toc45892341"/>
      <w:bookmarkStart w:id="222" w:name="_Toc53175967"/>
      <w:bookmarkStart w:id="223" w:name="_Toc61119932"/>
      <w:bookmarkStart w:id="224" w:name="_Toc67917148"/>
      <w:bookmarkStart w:id="225" w:name="_Toc76297187"/>
      <w:bookmarkStart w:id="226" w:name="_Toc76571128"/>
      <w:bookmarkStart w:id="227" w:name="_Toc83742668"/>
      <w:bookmarkStart w:id="228" w:name="_Toc91440030"/>
      <w:bookmarkStart w:id="229" w:name="_Toc98855336"/>
      <w:bookmarkStart w:id="230" w:name="_Toc114494881"/>
      <w:bookmarkStart w:id="231" w:name="_Toc123935569"/>
      <w:bookmarkStart w:id="232" w:name="_Toc124329156"/>
      <w:bookmarkStart w:id="233" w:name="_Toc131594579"/>
      <w:bookmarkStart w:id="234" w:name="_Toc131694587"/>
      <w:bookmarkStart w:id="235" w:name="_Toc138751229"/>
      <w:bookmarkStart w:id="236" w:name="_Toc138751570"/>
      <w:bookmarkStart w:id="237" w:name="_Toc138885367"/>
      <w:bookmarkStart w:id="238" w:name="_Toc156556357"/>
      <w:bookmarkStart w:id="239" w:name="_Toc178161758"/>
      <w:bookmarkStart w:id="240" w:name="_Toc178162106"/>
      <w:bookmarkStart w:id="241" w:name="_Toc178162454"/>
      <w:bookmarkStart w:id="242" w:name="_Toc178262690"/>
      <w:r>
        <w:t>6.2.2.</w:t>
      </w:r>
      <w:r>
        <w:rPr>
          <w:lang w:eastAsia="zh-CN"/>
        </w:rPr>
        <w:t>2</w:t>
      </w:r>
      <w:r>
        <w:t>.1</w:t>
      </w:r>
      <w:r>
        <w:rPr>
          <w:lang w:eastAsia="zh-CN"/>
        </w:rPr>
        <w:tab/>
        <w:t>CQI reporting definition under AWGN conditions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97B9DD4" w14:textId="77777777" w:rsidR="00F45432" w:rsidRDefault="00F45432" w:rsidP="00F45432">
      <w:pPr>
        <w:pStyle w:val="H6"/>
        <w:rPr>
          <w:lang w:eastAsia="zh-CN"/>
        </w:rPr>
      </w:pPr>
      <w:bookmarkStart w:id="243" w:name="OLE_LINK67"/>
      <w:r>
        <w:t>6.2.2.</w:t>
      </w:r>
      <w:r>
        <w:rPr>
          <w:lang w:eastAsia="zh-CN"/>
        </w:rPr>
        <w:t>2</w:t>
      </w:r>
      <w:r>
        <w:t>.1.1</w:t>
      </w:r>
      <w:bookmarkEnd w:id="243"/>
      <w:r>
        <w:tab/>
        <w:t xml:space="preserve">Minimum requirement for periodic </w:t>
      </w:r>
      <w:r>
        <w:rPr>
          <w:lang w:eastAsia="zh-CN"/>
        </w:rPr>
        <w:t>CQI reporting</w:t>
      </w:r>
    </w:p>
    <w:p w14:paraId="7662B7BD" w14:textId="77777777" w:rsidR="00F45432" w:rsidRDefault="00F45432" w:rsidP="00F45432">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w:t>
      </w:r>
    </w:p>
    <w:p w14:paraId="442FB2D0" w14:textId="77777777" w:rsidR="00F45432" w:rsidRDefault="00F45432" w:rsidP="00F45432">
      <w:pPr>
        <w:overflowPunct w:val="0"/>
        <w:autoSpaceDE w:val="0"/>
        <w:autoSpaceDN w:val="0"/>
        <w:adjustRightInd w:val="0"/>
        <w:textAlignment w:val="baseline"/>
        <w:rPr>
          <w:rFonts w:eastAsia="SimSun"/>
        </w:rPr>
      </w:pPr>
      <w:r>
        <w:rPr>
          <w:rFonts w:eastAsia="SimSun"/>
        </w:rPr>
        <w:lastRenderedPageBreak/>
        <w:t xml:space="preserve">For the parameters specified in Table 6.2.2.2.1.1-1, and using the downlink physical channels specified in </w:t>
      </w:r>
      <w:r>
        <w:rPr>
          <w:rFonts w:eastAsia="SimSun"/>
          <w:lang w:eastAsia="zh-CN"/>
        </w:rPr>
        <w:t>Annex C.3.1</w:t>
      </w:r>
      <w:r>
        <w:rPr>
          <w:rFonts w:eastAsia="SimSun"/>
        </w:rPr>
        <w:t>, the minimum requirements are specified by the following:</w:t>
      </w:r>
    </w:p>
    <w:p w14:paraId="74EBB7CA"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11F6C59C" w14:textId="77777777" w:rsidR="00F45432" w:rsidRDefault="00F45432" w:rsidP="00F45432">
      <w:pPr>
        <w:pStyle w:val="B10"/>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07A3A6" w14:textId="77777777" w:rsidR="00F45432" w:rsidRDefault="00F45432" w:rsidP="00F45432">
      <w:pPr>
        <w:pStyle w:val="TH"/>
        <w:rPr>
          <w:rFonts w:eastAsia="SimSun"/>
          <w:lang w:eastAsia="zh-CN"/>
        </w:rPr>
      </w:pPr>
      <w:r>
        <w:t>Table 6.2.2.</w:t>
      </w:r>
      <w:r>
        <w:rPr>
          <w:rFonts w:eastAsia="SimSun"/>
          <w:lang w:eastAsia="zh-CN"/>
        </w:rPr>
        <w:t>2</w:t>
      </w:r>
      <w: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468E870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DF711"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9BFFE5"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B4E14A"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0339958"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10DE8E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E005DE"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4DF111"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25BD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79EA65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1630CD"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5B05A4"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472F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1E9C5B4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3833E"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EDEA9F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2BCE7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0054A05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65DD5F"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1EA83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B113E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76C5C65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98F2C4"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A62106"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F4DA08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14EBA1"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1DA0788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3B876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336C41B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56EE98"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0C01C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AD10DA"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01834CD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16D4E"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6B3E2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3C1877" w14:textId="77777777" w:rsidR="00F45432" w:rsidRDefault="00F45432">
            <w:pPr>
              <w:keepNext/>
              <w:keepLines/>
              <w:spacing w:after="0"/>
              <w:jc w:val="center"/>
              <w:rPr>
                <w:rFonts w:ascii="Arial" w:hAnsi="Arial"/>
                <w:sz w:val="18"/>
              </w:rPr>
            </w:pPr>
            <w:r>
              <w:rPr>
                <w:rFonts w:ascii="Arial" w:eastAsia="SimSun" w:hAnsi="Arial"/>
                <w:sz w:val="18"/>
              </w:rPr>
              <w:t xml:space="preserve">2×2 with static channel specified in Annex </w:t>
            </w:r>
            <w:r>
              <w:rPr>
                <w:rFonts w:ascii="Arial" w:eastAsia="SimSun" w:hAnsi="Arial"/>
                <w:sz w:val="18"/>
                <w:lang w:eastAsia="zh-CN"/>
              </w:rPr>
              <w:t>B.1</w:t>
            </w:r>
          </w:p>
        </w:tc>
      </w:tr>
      <w:tr w:rsidR="00F45432" w14:paraId="48267B6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7DC7A"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541FE4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C4B37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77806D77"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589DAC"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DA58A0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AC1CE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DCDFBF"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402C182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4F45F3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F5E43F"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423D3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3382C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AED84A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A77B8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3B4224"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650CD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AB2D16"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3F0E62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07B90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52867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FCF77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AE7CA7" w14:textId="77777777" w:rsidR="00F45432" w:rsidRDefault="00F45432">
            <w:pPr>
              <w:keepNext/>
              <w:keepLines/>
              <w:spacing w:after="0"/>
              <w:jc w:val="center"/>
              <w:rPr>
                <w:rFonts w:ascii="Arial" w:hAnsi="Arial"/>
                <w:sz w:val="18"/>
              </w:rPr>
            </w:pPr>
            <w:r>
              <w:rPr>
                <w:rFonts w:ascii="Arial" w:hAnsi="Arial"/>
                <w:sz w:val="18"/>
              </w:rPr>
              <w:t>1</w:t>
            </w:r>
          </w:p>
        </w:tc>
      </w:tr>
      <w:tr w:rsidR="00F45432" w14:paraId="39810A2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B9B3E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E37103C"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76C8E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06308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244" w:author="Licheng" w:date="2024-11-07T23:58:00Z" w16du:dateUtc="2024-11-07T15:58:00Z">
              <w:r w:rsidDel="00383C3F">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4D2BE4C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705DB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FC797CF"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17BC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B05EA7" w14:textId="5E2F92FC" w:rsidR="00F45432" w:rsidRPr="00383C3F" w:rsidRDefault="00383C3F">
            <w:pPr>
              <w:keepNext/>
              <w:keepLines/>
              <w:spacing w:after="0"/>
              <w:jc w:val="center"/>
              <w:rPr>
                <w:rFonts w:ascii="Arial" w:hAnsi="Arial"/>
                <w:sz w:val="18"/>
                <w:lang w:eastAsia="zh-TW"/>
              </w:rPr>
            </w:pPr>
            <w:ins w:id="245" w:author="Licheng" w:date="2024-11-07T23:59:00Z" w16du:dateUtc="2024-11-07T15:59:00Z">
              <w:r>
                <w:rPr>
                  <w:rFonts w:ascii="Arial" w:hAnsi="Arial" w:hint="eastAsia"/>
                  <w:sz w:val="18"/>
                  <w:lang w:eastAsia="zh-TW"/>
                </w:rPr>
                <w:t>(</w:t>
              </w:r>
            </w:ins>
            <w:r w:rsidR="00F45432">
              <w:rPr>
                <w:rFonts w:ascii="Arial" w:eastAsia="SimSun" w:hAnsi="Arial"/>
                <w:sz w:val="18"/>
                <w:lang w:eastAsia="zh-CN"/>
              </w:rPr>
              <w:t>9</w:t>
            </w:r>
            <w:ins w:id="246" w:author="Licheng" w:date="2024-11-07T23:59:00Z" w16du:dateUtc="2024-11-07T15:59:00Z">
              <w:r>
                <w:rPr>
                  <w:rFonts w:ascii="Arial" w:hAnsi="Arial" w:hint="eastAsia"/>
                  <w:sz w:val="18"/>
                  <w:lang w:eastAsia="zh-TW"/>
                </w:rPr>
                <w:t>)</w:t>
              </w:r>
            </w:ins>
          </w:p>
        </w:tc>
      </w:tr>
      <w:tr w:rsidR="00F45432" w14:paraId="760659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F4F51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6B8024" w14:textId="77777777" w:rsidR="00F45432" w:rsidRDefault="00F45432">
            <w:pPr>
              <w:keepNext/>
              <w:keepLines/>
              <w:spacing w:after="0"/>
              <w:rPr>
                <w:rFonts w:ascii="Arial" w:eastAsia="SimSun" w:hAnsi="Arial"/>
                <w:sz w:val="18"/>
              </w:rPr>
            </w:pPr>
            <w:r>
              <w:rPr>
                <w:rFonts w:ascii="Arial" w:eastAsia="SimSun" w:hAnsi="Arial"/>
                <w:sz w:val="18"/>
              </w:rPr>
              <w:t>CSI-RS</w:t>
            </w:r>
          </w:p>
          <w:p w14:paraId="661FF0E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958EE"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85973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5BA0C35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9F3CD1"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ED1DD4"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9E2A4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C7CA1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9ABA4E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72215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76E14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AE0BC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05E192"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51243F1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E256B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E2461D3"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C9A4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C65129"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112C67B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94AA0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4C68A6"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577D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65F23" w14:textId="77777777" w:rsidR="00F45432" w:rsidRDefault="00F45432">
            <w:pPr>
              <w:keepNext/>
              <w:keepLines/>
              <w:spacing w:after="0"/>
              <w:jc w:val="center"/>
              <w:rPr>
                <w:rFonts w:ascii="Arial" w:hAnsi="Arial"/>
                <w:sz w:val="18"/>
              </w:rPr>
            </w:pPr>
            <w:r>
              <w:rPr>
                <w:rFonts w:ascii="Arial" w:hAnsi="Arial"/>
                <w:sz w:val="18"/>
              </w:rPr>
              <w:t>1</w:t>
            </w:r>
          </w:p>
        </w:tc>
      </w:tr>
      <w:tr w:rsidR="00F45432" w14:paraId="0844AE0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9341C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F4E4906"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54692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52243B"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35A4F9D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D5C83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6DE4B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CA7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D3BA75" w14:textId="0768F6DD" w:rsidR="00F45432" w:rsidRPr="00383C3F" w:rsidRDefault="00383C3F">
            <w:pPr>
              <w:keepNext/>
              <w:keepLines/>
              <w:spacing w:after="0"/>
              <w:jc w:val="center"/>
              <w:rPr>
                <w:rFonts w:ascii="Arial" w:hAnsi="Arial"/>
                <w:sz w:val="18"/>
                <w:lang w:eastAsia="zh-TW"/>
              </w:rPr>
            </w:pPr>
            <w:ins w:id="247" w:author="Licheng" w:date="2024-11-07T23:59:00Z" w16du:dateUtc="2024-11-07T15:59:00Z">
              <w:r>
                <w:rPr>
                  <w:rFonts w:ascii="Arial" w:hAnsi="Arial" w:hint="eastAsia"/>
                  <w:sz w:val="18"/>
                  <w:lang w:eastAsia="zh-TW"/>
                </w:rPr>
                <w:t>(</w:t>
              </w:r>
            </w:ins>
            <w:r w:rsidR="00F45432">
              <w:rPr>
                <w:rFonts w:ascii="Arial" w:eastAsia="SimSun" w:hAnsi="Arial"/>
                <w:sz w:val="18"/>
                <w:lang w:eastAsia="zh-CN"/>
              </w:rPr>
              <w:t>13</w:t>
            </w:r>
            <w:ins w:id="248" w:author="Licheng" w:date="2024-11-07T23:59:00Z" w16du:dateUtc="2024-11-07T15:59:00Z">
              <w:r>
                <w:rPr>
                  <w:rFonts w:ascii="Arial" w:hAnsi="Arial" w:hint="eastAsia"/>
                  <w:sz w:val="18"/>
                  <w:lang w:eastAsia="zh-TW"/>
                </w:rPr>
                <w:t>)</w:t>
              </w:r>
            </w:ins>
          </w:p>
        </w:tc>
      </w:tr>
      <w:tr w:rsidR="00F45432" w14:paraId="1A19301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107C3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798FFD"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3695A01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C9C7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7BDEA5"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1F8D9C3B"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57B003"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6083702"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43332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1F6C6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08B4FC1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AF58D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F07FBB"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610F4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4420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2C8982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74B5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51BAF8"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607E93AF" w14:textId="77777777" w:rsidR="00F45432" w:rsidDel="00383C3F" w:rsidRDefault="00F45432">
            <w:pPr>
              <w:keepNext/>
              <w:keepLines/>
              <w:spacing w:after="0"/>
              <w:rPr>
                <w:del w:id="249" w:author="Licheng" w:date="2024-11-07T23:58:00Z" w16du:dateUtc="2024-11-07T15:58: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72F48760"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9FA4F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D47B44"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1DB62BE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4D9F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0ABF28"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515446FC"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340924"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4F6A8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5D2BF02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E6673"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6D327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355C8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1FA83E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A8CFB9"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C35D7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AA8D46"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4B650A2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A32E13"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2B841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7437F"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45769B4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431151"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FC55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68D9C2"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187393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ED3CB"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8002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A2341"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50DF1F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AC0E6A"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B1BAE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5BBA7B"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51F6F29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08CFDF"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41B85D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EB3FAE"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084D397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C578C7"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B72FAC"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ACE154"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073E3CC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A378C8"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5D5A9C"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69F73B"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79485DC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AE1D17"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9EFF2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AF687E" w14:textId="77777777" w:rsidR="00F45432" w:rsidRDefault="00F45432">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F45432" w14:paraId="26997D6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425104"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2AE96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4A1F24"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55A4212D"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6D6DC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61A3BF3"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77A91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1A726B"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586AC8D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4999EE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472D34C"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420E5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0B5FE6" w14:textId="77777777" w:rsidR="00F45432" w:rsidRDefault="00F45432">
            <w:pPr>
              <w:keepNext/>
              <w:keepLines/>
              <w:spacing w:after="0"/>
              <w:jc w:val="center"/>
              <w:rPr>
                <w:rFonts w:ascii="Arial" w:hAnsi="Arial"/>
                <w:sz w:val="18"/>
              </w:rPr>
            </w:pPr>
            <w:r>
              <w:rPr>
                <w:rFonts w:ascii="Arial" w:hAnsi="Arial"/>
                <w:sz w:val="18"/>
              </w:rPr>
              <w:t>1</w:t>
            </w:r>
          </w:p>
        </w:tc>
      </w:tr>
      <w:tr w:rsidR="00F45432" w14:paraId="205E82E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3A84C4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A832E03"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5890A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5EC955"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224BC5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D13E5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A50BE88"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AA531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4200C8"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3F1CBC4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6594A1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A7C25F3"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7C8D41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7C3C29" w14:textId="77777777" w:rsidR="00F45432" w:rsidRDefault="00F45432">
            <w:pPr>
              <w:keepNext/>
              <w:keepLines/>
              <w:spacing w:after="0"/>
              <w:jc w:val="center"/>
              <w:rPr>
                <w:rFonts w:ascii="Arial" w:hAnsi="Arial"/>
                <w:sz w:val="18"/>
              </w:rPr>
            </w:pPr>
            <w:r>
              <w:rPr>
                <w:rFonts w:ascii="Arial" w:hAnsi="Arial"/>
                <w:sz w:val="18"/>
              </w:rPr>
              <w:t>N/A</w:t>
            </w:r>
          </w:p>
        </w:tc>
      </w:tr>
      <w:tr w:rsidR="00F45432" w14:paraId="12A5180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C6F98EE"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04AB19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8B9A22"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5574CD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98240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AC008F"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E2EC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2704866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2FBFE"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0BA471F"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472FE0" w14:textId="77777777" w:rsidR="00F45432" w:rsidRDefault="00F45432">
            <w:pPr>
              <w:keepNext/>
              <w:keepLines/>
              <w:spacing w:after="0"/>
              <w:jc w:val="center"/>
              <w:rPr>
                <w:rFonts w:ascii="Arial" w:hAnsi="Arial"/>
                <w:sz w:val="18"/>
              </w:rPr>
            </w:pPr>
            <w:r>
              <w:rPr>
                <w:rFonts w:ascii="Arial" w:hAnsi="Arial"/>
                <w:sz w:val="18"/>
              </w:rPr>
              <w:t>1</w:t>
            </w:r>
          </w:p>
        </w:tc>
      </w:tr>
      <w:tr w:rsidR="00F45432" w14:paraId="26A8EDA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4278E"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B8E57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B1D0EE"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TBS.2-4</w:t>
            </w:r>
          </w:p>
        </w:tc>
      </w:tr>
    </w:tbl>
    <w:p w14:paraId="39B16261" w14:textId="77777777" w:rsidR="00F45432" w:rsidRDefault="00F45432" w:rsidP="00F45432">
      <w:pPr>
        <w:overflowPunct w:val="0"/>
        <w:autoSpaceDE w:val="0"/>
        <w:autoSpaceDN w:val="0"/>
        <w:adjustRightInd w:val="0"/>
        <w:textAlignment w:val="baseline"/>
        <w:rPr>
          <w:rFonts w:eastAsia="SimSun"/>
        </w:rPr>
      </w:pPr>
    </w:p>
    <w:p w14:paraId="6517E6BF" w14:textId="77777777" w:rsidR="00F45432" w:rsidRDefault="00F45432" w:rsidP="00F45432">
      <w:pPr>
        <w:pStyle w:val="Heading5"/>
        <w:rPr>
          <w:lang w:eastAsia="zh-CN"/>
        </w:rPr>
      </w:pPr>
      <w:bookmarkStart w:id="250" w:name="_Toc21338231"/>
      <w:bookmarkStart w:id="251" w:name="_Toc29808339"/>
      <w:bookmarkStart w:id="252" w:name="_Toc37068258"/>
      <w:bookmarkStart w:id="253" w:name="_Toc37257211"/>
      <w:bookmarkStart w:id="254" w:name="_Toc45892342"/>
      <w:bookmarkStart w:id="255" w:name="_Toc53175968"/>
      <w:bookmarkStart w:id="256" w:name="_Toc61119933"/>
      <w:bookmarkStart w:id="257" w:name="_Toc67917149"/>
      <w:bookmarkStart w:id="258" w:name="_Toc76297188"/>
      <w:bookmarkStart w:id="259" w:name="_Toc76571129"/>
      <w:bookmarkStart w:id="260" w:name="_Toc83742669"/>
      <w:bookmarkStart w:id="261" w:name="_Toc91440031"/>
      <w:bookmarkStart w:id="262" w:name="_Toc98855337"/>
      <w:bookmarkStart w:id="263" w:name="_Toc114494882"/>
      <w:bookmarkStart w:id="264" w:name="_Toc123935570"/>
      <w:bookmarkStart w:id="265" w:name="_Toc124329157"/>
      <w:bookmarkStart w:id="266" w:name="_Toc131594580"/>
      <w:bookmarkStart w:id="267" w:name="_Toc131694588"/>
      <w:bookmarkStart w:id="268" w:name="_Toc138751230"/>
      <w:bookmarkStart w:id="269" w:name="_Toc138751571"/>
      <w:bookmarkStart w:id="270" w:name="_Toc138885368"/>
      <w:bookmarkStart w:id="271" w:name="_Toc156556358"/>
      <w:bookmarkStart w:id="272" w:name="_Toc178161759"/>
      <w:bookmarkStart w:id="273" w:name="_Toc178162107"/>
      <w:bookmarkStart w:id="274" w:name="_Toc178162455"/>
      <w:bookmarkStart w:id="275" w:name="_Toc178262691"/>
      <w:r>
        <w:rPr>
          <w:lang w:eastAsia="zh-CN"/>
        </w:rPr>
        <w:t>6.2.2.2.2</w:t>
      </w:r>
      <w:r>
        <w:rPr>
          <w:lang w:eastAsia="zh-CN"/>
        </w:rPr>
        <w:tab/>
        <w:t>CQI reporting under fading conditions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0FC207A" w14:textId="77777777" w:rsidR="00F45432" w:rsidRDefault="00F45432" w:rsidP="00F45432">
      <w:pPr>
        <w:pStyle w:val="H6"/>
      </w:pPr>
      <w:bookmarkStart w:id="276" w:name="OLE_LINK68"/>
      <w:r>
        <w:t>6.2.2.2.2.1</w:t>
      </w:r>
      <w:bookmarkEnd w:id="276"/>
      <w:r>
        <w:rPr>
          <w:lang w:eastAsia="zh-CN"/>
        </w:rPr>
        <w:tab/>
      </w:r>
      <w:r>
        <w:t>Minimum requirement for wideband CQI reporting</w:t>
      </w:r>
    </w:p>
    <w:p w14:paraId="4376C229"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3E03709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r>
        <w:rPr>
          <w:rFonts w:eastAsia="SimSun"/>
          <w:b/>
          <w:i/>
        </w:rPr>
        <w:t xml:space="preserve"> </w:t>
      </w:r>
      <w:r>
        <w:rPr>
          <w:rFonts w:eastAsia="SimSun"/>
        </w:rPr>
        <w:t xml:space="preserve">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2502441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6.2.2.2.2.1-1 and using the downlink physical channels specified in </w:t>
      </w:r>
      <w:r>
        <w:rPr>
          <w:rFonts w:eastAsia="SimSun"/>
          <w:lang w:eastAsia="zh-CN"/>
        </w:rPr>
        <w:t>Annex C.3.1</w:t>
      </w:r>
      <w:r>
        <w:rPr>
          <w:rFonts w:eastAsia="SimSun"/>
        </w:rPr>
        <w:t>, the minimum requirements are specified by the following:</w:t>
      </w:r>
    </w:p>
    <w:p w14:paraId="62FA0E66"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6.2.2.2.2.1-</w:t>
      </w:r>
      <w:proofErr w:type="gramStart"/>
      <w:r>
        <w:rPr>
          <w:rFonts w:eastAsia="SimSun"/>
        </w:rPr>
        <w:t>2;</w:t>
      </w:r>
      <w:proofErr w:type="gramEnd"/>
    </w:p>
    <w:p w14:paraId="2E07512C"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6.2.2.2.2.1-</w:t>
      </w:r>
      <w:proofErr w:type="gramStart"/>
      <w:r>
        <w:rPr>
          <w:rFonts w:eastAsia="SimSun"/>
        </w:rPr>
        <w:t>2;</w:t>
      </w:r>
      <w:proofErr w:type="gramEnd"/>
    </w:p>
    <w:p w14:paraId="69C1D0F6" w14:textId="77777777" w:rsidR="00F45432" w:rsidRDefault="00F45432" w:rsidP="00F45432">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4B7A4E40" w14:textId="77777777" w:rsidR="00F45432" w:rsidRDefault="00F45432" w:rsidP="00F45432">
      <w:pPr>
        <w:pStyle w:val="TH"/>
        <w:rPr>
          <w:lang w:eastAsia="zh-CN"/>
        </w:rPr>
      </w:pPr>
      <w:r>
        <w:t>Table 6.2.2.</w:t>
      </w:r>
      <w:r>
        <w:rPr>
          <w:lang w:eastAsia="zh-CN"/>
        </w:rPr>
        <w:t>2</w:t>
      </w:r>
      <w:r>
        <w:t>.</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7A6D5E4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18C1C5"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CE7837"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9E67AB2"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9FDD8A7"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001D104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C69AF1"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2DE99"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9285A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112172A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68D18"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FC3FC"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EE82E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31FFF3E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372443"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D770AC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E4AE4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0D631B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3BB6DC"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4E2F1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5CBA4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308AA71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1917A1"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AC49DE"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39A7CF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B9468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26D4973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BA0C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13</w:t>
            </w:r>
          </w:p>
        </w:tc>
      </w:tr>
      <w:tr w:rsidR="00F45432" w14:paraId="0B2CA9F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38C5D1"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09C0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19F72E"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11D70E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0D46D"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622AD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11903B" w14:textId="77777777" w:rsidR="00F45432" w:rsidRDefault="00F45432">
            <w:pPr>
              <w:keepNext/>
              <w:keepLines/>
              <w:spacing w:after="0"/>
              <w:jc w:val="center"/>
              <w:rPr>
                <w:rFonts w:ascii="Arial" w:hAnsi="Arial"/>
                <w:sz w:val="18"/>
              </w:rPr>
            </w:pPr>
            <w:r>
              <w:rPr>
                <w:rFonts w:ascii="Arial" w:eastAsia="SimSun" w:hAnsi="Arial"/>
                <w:sz w:val="18"/>
              </w:rPr>
              <w:t xml:space="preserve">2×2 </w:t>
            </w:r>
          </w:p>
        </w:tc>
      </w:tr>
      <w:tr w:rsidR="00F45432" w14:paraId="1612D36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4FB579"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F19D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3BC574"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ULA high</w:t>
            </w:r>
          </w:p>
        </w:tc>
      </w:tr>
      <w:tr w:rsidR="00F45432" w14:paraId="1511DE4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45BFBB"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DD95F8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334604"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r>
              <w:rPr>
                <w:rFonts w:ascii="Arial" w:eastAsia="SimSun" w:hAnsi="Arial"/>
                <w:sz w:val="18"/>
              </w:rPr>
              <w:t xml:space="preserve"> </w:t>
            </w:r>
          </w:p>
        </w:tc>
      </w:tr>
      <w:tr w:rsidR="00F45432" w14:paraId="5C5C272E"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89D117"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727442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6DB1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50C32B"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B54FB5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57F26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FAC8A3"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EFD4A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BEEB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8DC16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3B8F8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FCF93D"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F28DE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A8A64"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4C759C1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E52C72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AFD792"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CEDEE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64083" w14:textId="77777777" w:rsidR="00F45432" w:rsidRDefault="00F45432">
            <w:pPr>
              <w:keepNext/>
              <w:keepLines/>
              <w:spacing w:after="0"/>
              <w:jc w:val="center"/>
              <w:rPr>
                <w:rFonts w:ascii="Arial" w:hAnsi="Arial"/>
                <w:sz w:val="18"/>
              </w:rPr>
            </w:pPr>
            <w:r>
              <w:rPr>
                <w:rFonts w:ascii="Arial" w:hAnsi="Arial"/>
                <w:sz w:val="18"/>
              </w:rPr>
              <w:t>1</w:t>
            </w:r>
          </w:p>
        </w:tc>
      </w:tr>
      <w:tr w:rsidR="00F45432" w14:paraId="37CA02F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F2B2B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7BE05F2"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F6DFFF"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FBED4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277" w:author="Licheng" w:date="2024-11-07T23:59:00Z" w16du:dateUtc="2024-11-07T15:59:00Z">
              <w:r w:rsidDel="0040608E">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634F406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DFF56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D7259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C93D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3A4AA9" w14:textId="069F691E" w:rsidR="00F45432" w:rsidRPr="0040608E" w:rsidRDefault="0040608E">
            <w:pPr>
              <w:keepNext/>
              <w:keepLines/>
              <w:spacing w:after="0"/>
              <w:jc w:val="center"/>
              <w:rPr>
                <w:rFonts w:ascii="Arial" w:hAnsi="Arial"/>
                <w:sz w:val="18"/>
                <w:lang w:eastAsia="zh-TW"/>
              </w:rPr>
            </w:pPr>
            <w:ins w:id="278" w:author="Licheng" w:date="2024-11-07T23:59:00Z" w16du:dateUtc="2024-11-07T15:59:00Z">
              <w:r>
                <w:rPr>
                  <w:rFonts w:ascii="Arial" w:hAnsi="Arial" w:hint="eastAsia"/>
                  <w:sz w:val="18"/>
                  <w:lang w:eastAsia="zh-TW"/>
                </w:rPr>
                <w:t>(</w:t>
              </w:r>
            </w:ins>
            <w:r w:rsidR="00F45432">
              <w:rPr>
                <w:rFonts w:ascii="Arial" w:eastAsia="SimSun" w:hAnsi="Arial"/>
                <w:sz w:val="18"/>
                <w:lang w:eastAsia="zh-CN"/>
              </w:rPr>
              <w:t>9</w:t>
            </w:r>
            <w:ins w:id="279" w:author="Licheng" w:date="2024-11-07T23:59:00Z" w16du:dateUtc="2024-11-07T15:59:00Z">
              <w:r>
                <w:rPr>
                  <w:rFonts w:ascii="Arial" w:hAnsi="Arial" w:hint="eastAsia"/>
                  <w:sz w:val="18"/>
                  <w:lang w:eastAsia="zh-TW"/>
                </w:rPr>
                <w:t>)</w:t>
              </w:r>
            </w:ins>
          </w:p>
        </w:tc>
      </w:tr>
      <w:tr w:rsidR="00F45432" w14:paraId="09438DB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65EDB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5D0721" w14:textId="77777777" w:rsidR="00F45432" w:rsidRDefault="00F45432">
            <w:pPr>
              <w:keepNext/>
              <w:keepLines/>
              <w:spacing w:after="0"/>
              <w:rPr>
                <w:rFonts w:ascii="Arial" w:eastAsia="SimSun" w:hAnsi="Arial"/>
                <w:sz w:val="18"/>
              </w:rPr>
            </w:pPr>
            <w:r>
              <w:rPr>
                <w:rFonts w:ascii="Arial" w:eastAsia="SimSun" w:hAnsi="Arial"/>
                <w:sz w:val="18"/>
              </w:rPr>
              <w:t>CSI-RS</w:t>
            </w:r>
          </w:p>
          <w:p w14:paraId="4AE756D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FAD4B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E3D5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730EF37A"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A17DC6"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630745"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1AC31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BB789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312AB9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9F845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5A58CC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1649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FDECA"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1BB304C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E4DD99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A20506"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1A7785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C1890A"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DE9444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CAE5F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E5F9E2"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0B0228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295D32" w14:textId="77777777" w:rsidR="00F45432" w:rsidRDefault="00F45432">
            <w:pPr>
              <w:keepNext/>
              <w:keepLines/>
              <w:spacing w:after="0"/>
              <w:jc w:val="center"/>
              <w:rPr>
                <w:rFonts w:ascii="Arial" w:hAnsi="Arial"/>
                <w:sz w:val="18"/>
              </w:rPr>
            </w:pPr>
            <w:r>
              <w:rPr>
                <w:rFonts w:ascii="Arial" w:hAnsi="Arial"/>
                <w:sz w:val="18"/>
              </w:rPr>
              <w:t>1</w:t>
            </w:r>
          </w:p>
        </w:tc>
      </w:tr>
      <w:tr w:rsidR="00F45432" w14:paraId="0513C0B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EDD84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8EC5FA"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4DEBD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DD07B"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65CAB4C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1D4477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C6F2D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5F85B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9A76C1" w14:textId="720676D7" w:rsidR="00F45432" w:rsidRPr="0040608E" w:rsidRDefault="0040608E">
            <w:pPr>
              <w:keepNext/>
              <w:keepLines/>
              <w:spacing w:after="0"/>
              <w:jc w:val="center"/>
              <w:rPr>
                <w:rFonts w:ascii="Arial" w:hAnsi="Arial"/>
                <w:sz w:val="18"/>
                <w:lang w:eastAsia="zh-TW"/>
              </w:rPr>
            </w:pPr>
            <w:ins w:id="280" w:author="Licheng" w:date="2024-11-07T23:59:00Z" w16du:dateUtc="2024-11-07T15:59:00Z">
              <w:r>
                <w:rPr>
                  <w:rFonts w:ascii="Arial" w:hAnsi="Arial" w:hint="eastAsia"/>
                  <w:sz w:val="18"/>
                  <w:lang w:eastAsia="zh-TW"/>
                </w:rPr>
                <w:t>(</w:t>
              </w:r>
            </w:ins>
            <w:r w:rsidR="00F45432">
              <w:rPr>
                <w:rFonts w:ascii="Arial" w:eastAsia="SimSun" w:hAnsi="Arial"/>
                <w:sz w:val="18"/>
                <w:lang w:eastAsia="zh-CN"/>
              </w:rPr>
              <w:t>13</w:t>
            </w:r>
            <w:ins w:id="281" w:author="Licheng" w:date="2024-11-07T23:59:00Z" w16du:dateUtc="2024-11-07T15:59:00Z">
              <w:r>
                <w:rPr>
                  <w:rFonts w:ascii="Arial" w:hAnsi="Arial" w:hint="eastAsia"/>
                  <w:sz w:val="18"/>
                  <w:lang w:eastAsia="zh-TW"/>
                </w:rPr>
                <w:t>)</w:t>
              </w:r>
            </w:ins>
          </w:p>
        </w:tc>
      </w:tr>
      <w:tr w:rsidR="00F45432" w14:paraId="0CD42DE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875C3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E97CD9"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1B678CFE"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89EEC"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15BBD8"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3B1C3447"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2F1C811"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95032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A6B3E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4F87D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6E61CC4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0E5F7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670F945"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17D03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9C9DE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2A4A27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E5BBB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5E6CA9"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217B76CC" w14:textId="77777777" w:rsidR="00F45432" w:rsidDel="002F63D9" w:rsidRDefault="00F45432">
            <w:pPr>
              <w:keepNext/>
              <w:keepLines/>
              <w:spacing w:after="0"/>
              <w:rPr>
                <w:del w:id="282" w:author="Licheng" w:date="2024-11-07T23:59:00Z" w16du:dateUtc="2024-11-07T15:59: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18893D10"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3F8573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35DE79"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5AB1B6B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F9BF9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838EB10"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A9E968E"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2CC4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64BCF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54984C3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BAFDF7"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ADE01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7BD49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8A0012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10198"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970AB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832143"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201A420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59DC4F"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65AF0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F92C04"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6C14350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43008"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9377C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67C59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403B0A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435F2"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D6796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FD35BF"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B23DEA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9C254B"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4FA46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6314DB"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75E799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22EA91"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8D946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839B40"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0840F6D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FB8680"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63BE21"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81EBD3"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48A3E71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495876" w14:textId="77777777" w:rsidR="00F45432" w:rsidRDefault="00F45432">
            <w:pPr>
              <w:keepNext/>
              <w:keepLines/>
              <w:spacing w:after="0"/>
              <w:rPr>
                <w:rFonts w:ascii="Arial" w:eastAsia="SimSun" w:hAnsi="Arial"/>
                <w:sz w:val="18"/>
              </w:rPr>
            </w:pPr>
            <w:proofErr w:type="spellStart"/>
            <w:r>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D38AF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873FB4"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1E1EA6A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E4F2DC"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45C0C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0190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10/9</w:t>
            </w:r>
          </w:p>
        </w:tc>
      </w:tr>
      <w:tr w:rsidR="00F45432" w14:paraId="15EE18A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EC3BFF"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C66B9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1B7F44"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C5547CA"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34033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86D8683"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CE4EB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AFB23B"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25B9898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EAFFFBB"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0F25969"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C5CFEF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AF14B1" w14:textId="77777777" w:rsidR="00F45432" w:rsidRDefault="00F45432">
            <w:pPr>
              <w:keepNext/>
              <w:keepLines/>
              <w:spacing w:after="0"/>
              <w:jc w:val="center"/>
              <w:rPr>
                <w:rFonts w:ascii="Arial" w:hAnsi="Arial"/>
                <w:sz w:val="18"/>
              </w:rPr>
            </w:pPr>
            <w:r>
              <w:rPr>
                <w:rFonts w:ascii="Arial" w:hAnsi="Arial"/>
                <w:sz w:val="18"/>
              </w:rPr>
              <w:t>1</w:t>
            </w:r>
          </w:p>
        </w:tc>
      </w:tr>
      <w:tr w:rsidR="00F45432" w14:paraId="6D6C928C"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9DE58A9"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1FC29F4"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01E258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632418"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6393CA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93EEFE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E876D07"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6E91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C5C592"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3EF7624C"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D942AA"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5DF45BA"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82E5D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B8007C" w14:textId="77777777" w:rsidR="00F45432" w:rsidRDefault="00F45432">
            <w:pPr>
              <w:keepNext/>
              <w:keepLines/>
              <w:spacing w:after="0"/>
              <w:jc w:val="center"/>
              <w:rPr>
                <w:rFonts w:ascii="Arial" w:hAnsi="Arial"/>
                <w:sz w:val="18"/>
              </w:rPr>
            </w:pPr>
            <w:r>
              <w:rPr>
                <w:rFonts w:ascii="Arial" w:hAnsi="Arial"/>
                <w:sz w:val="18"/>
              </w:rPr>
              <w:t>N/A</w:t>
            </w:r>
          </w:p>
        </w:tc>
      </w:tr>
      <w:tr w:rsidR="00F45432" w14:paraId="5245D50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82E1DD"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F1FB67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A81BF8"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5A2B3B2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0A68E0"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663278"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AAD7F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062E371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8911A6"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076D5E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F925DC" w14:textId="77777777" w:rsidR="00F45432" w:rsidRDefault="00F45432">
            <w:pPr>
              <w:keepNext/>
              <w:keepLines/>
              <w:spacing w:after="0"/>
              <w:jc w:val="center"/>
              <w:rPr>
                <w:rFonts w:ascii="Arial" w:hAnsi="Arial"/>
                <w:sz w:val="18"/>
              </w:rPr>
            </w:pPr>
            <w:r>
              <w:rPr>
                <w:rFonts w:ascii="Arial" w:hAnsi="Arial"/>
                <w:sz w:val="18"/>
              </w:rPr>
              <w:t>1</w:t>
            </w:r>
          </w:p>
        </w:tc>
      </w:tr>
      <w:tr w:rsidR="00F45432" w14:paraId="40D2075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0398B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05680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7501C7"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TBS.2-3</w:t>
            </w:r>
          </w:p>
        </w:tc>
      </w:tr>
    </w:tbl>
    <w:p w14:paraId="54703220" w14:textId="77777777" w:rsidR="00F45432" w:rsidRDefault="00F45432" w:rsidP="00F45432">
      <w:pPr>
        <w:tabs>
          <w:tab w:val="left" w:pos="6096"/>
        </w:tabs>
        <w:overflowPunct w:val="0"/>
        <w:autoSpaceDE w:val="0"/>
        <w:autoSpaceDN w:val="0"/>
        <w:adjustRightInd w:val="0"/>
        <w:textAlignment w:val="baseline"/>
        <w:rPr>
          <w:rFonts w:eastAsia="SimSun"/>
        </w:rPr>
      </w:pPr>
    </w:p>
    <w:p w14:paraId="6F3FE531" w14:textId="77777777" w:rsidR="00F45432" w:rsidRDefault="00F45432" w:rsidP="00F45432">
      <w:pPr>
        <w:pStyle w:val="TH"/>
        <w:rPr>
          <w:rFonts w:eastAsia="SimSun"/>
          <w:lang w:eastAsia="zh-CN"/>
        </w:rPr>
      </w:pPr>
      <w:r>
        <w:t>Table 6.2.2.</w:t>
      </w:r>
      <w:r>
        <w:rPr>
          <w:rFonts w:eastAsia="SimSun"/>
          <w:lang w:eastAsia="zh-CN"/>
        </w:rPr>
        <w:t>2</w:t>
      </w:r>
      <w:r>
        <w:t>.</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74799452"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01487467"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53A6409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2C091BBB"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433DF8DA"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73C0140"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408F10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76129DD5"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r>
      <w:tr w:rsidR="00F45432" w14:paraId="4240E36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80A26E"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0E42AA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C44461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4E5FB49D" w14:textId="77777777" w:rsidR="00F45432" w:rsidRDefault="00F45432" w:rsidP="00F45432">
      <w:pPr>
        <w:tabs>
          <w:tab w:val="left" w:pos="6096"/>
        </w:tabs>
        <w:overflowPunct w:val="0"/>
        <w:autoSpaceDE w:val="0"/>
        <w:autoSpaceDN w:val="0"/>
        <w:adjustRightInd w:val="0"/>
        <w:textAlignment w:val="baseline"/>
        <w:rPr>
          <w:rFonts w:eastAsia="SimSun"/>
        </w:rPr>
      </w:pPr>
    </w:p>
    <w:p w14:paraId="48A0C39A" w14:textId="77777777" w:rsidR="00F45432" w:rsidRDefault="00F45432" w:rsidP="00F45432">
      <w:pPr>
        <w:pStyle w:val="H6"/>
      </w:pPr>
      <w:bookmarkStart w:id="283" w:name="OLE_LINK69"/>
      <w:r>
        <w:t>6.2.2.2.2.2</w:t>
      </w:r>
      <w:bookmarkEnd w:id="283"/>
      <w:r>
        <w:rPr>
          <w:lang w:eastAsia="zh-CN"/>
        </w:rPr>
        <w:tab/>
      </w:r>
      <w:r>
        <w:t>Minimum requirement for sub-band CQI reporting</w:t>
      </w:r>
    </w:p>
    <w:p w14:paraId="5A7CB93E"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7DDB789B"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r>
        <w:rPr>
          <w:rFonts w:eastAsia="SimSun"/>
          <w:b/>
          <w:i/>
        </w:rPr>
        <w:t xml:space="preserve"> </w:t>
      </w:r>
      <w:r>
        <w:rPr>
          <w:rFonts w:eastAsia="SimSun"/>
        </w:rPr>
        <w:t xml:space="preserve">To account for sensitivity of the input SNR the sub-band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67AEC08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6.2.2.2.2.2-1 and using the downlink physical channels specified in </w:t>
      </w:r>
      <w:r>
        <w:rPr>
          <w:rFonts w:eastAsia="SimSun"/>
          <w:lang w:eastAsia="zh-CN"/>
        </w:rPr>
        <w:t>Annex C.3.1</w:t>
      </w:r>
      <w:r>
        <w:rPr>
          <w:rFonts w:eastAsia="SimSun"/>
        </w:rPr>
        <w:t>, the minimum requirements are specified by the following:</w:t>
      </w:r>
    </w:p>
    <w:p w14:paraId="361CDC60" w14:textId="77777777" w:rsidR="00F45432" w:rsidRDefault="00F45432" w:rsidP="00F45432">
      <w:pPr>
        <w:pStyle w:val="B10"/>
        <w:rPr>
          <w:rFonts w:eastAsia="SimSun"/>
        </w:rPr>
      </w:pPr>
      <w:r>
        <w:rPr>
          <w:rFonts w:eastAsia="SimSun"/>
        </w:rPr>
        <w:t>a)</w:t>
      </w:r>
      <w:r>
        <w:rPr>
          <w:rFonts w:eastAsia="SimSun"/>
        </w:rPr>
        <w:tab/>
        <w:t>A sub-band differential CQI offset level of 0 shall be reported at least α% of the time but less than β% of the time for each sub-band, where α and β are specified in Table 6.2.2.2.2.2-</w:t>
      </w:r>
      <w:proofErr w:type="gramStart"/>
      <w:r>
        <w:rPr>
          <w:rFonts w:eastAsia="SimSun"/>
        </w:rPr>
        <w:t>2;</w:t>
      </w:r>
      <w:proofErr w:type="gramEnd"/>
    </w:p>
    <w:p w14:paraId="0C3F26D8"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6.2.2.2.2.2-</w:t>
      </w:r>
      <w:proofErr w:type="gramStart"/>
      <w:r>
        <w:rPr>
          <w:rFonts w:eastAsia="SimSun"/>
        </w:rPr>
        <w:t>2;</w:t>
      </w:r>
      <w:proofErr w:type="gramEnd"/>
    </w:p>
    <w:p w14:paraId="6DC1E962" w14:textId="77777777" w:rsidR="00F45432" w:rsidRDefault="00F45432" w:rsidP="00F45432">
      <w:pPr>
        <w:pStyle w:val="B10"/>
        <w:rPr>
          <w:rFonts w:eastAsia="SimSun"/>
          <w:lang w:eastAsia="zh-CN"/>
        </w:rPr>
      </w:pPr>
      <w:r>
        <w:rPr>
          <w:rFonts w:eastAsia="SimSun"/>
        </w:rPr>
        <w:lastRenderedPageBreak/>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4323484A" w14:textId="77777777" w:rsidR="00F45432" w:rsidRDefault="00F45432" w:rsidP="00F45432">
      <w:pPr>
        <w:rPr>
          <w:lang w:eastAsia="zh-CN"/>
        </w:rPr>
      </w:pPr>
      <w:r>
        <w:t>The requirements only apply for sub-bands of full size and the random scheduling across the sub-bands is done by selecting a new sub-band in each available downlink transmission instance for TDD.</w:t>
      </w:r>
    </w:p>
    <w:p w14:paraId="3B992A1B" w14:textId="77777777" w:rsidR="00F45432" w:rsidRDefault="00F45432" w:rsidP="00F45432">
      <w:pPr>
        <w:pStyle w:val="TH"/>
        <w:rPr>
          <w:rFonts w:eastAsia="SimSun"/>
          <w:lang w:eastAsia="zh-CN"/>
        </w:rPr>
      </w:pPr>
      <w:r>
        <w:t>Table 6.2.2.</w:t>
      </w:r>
      <w:r>
        <w:rPr>
          <w:rFonts w:eastAsia="SimSun"/>
          <w:lang w:eastAsia="zh-CN"/>
        </w:rPr>
        <w:t>2</w:t>
      </w:r>
      <w:r>
        <w:t xml:space="preserve">.2.2-1: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49F0C07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F124DF"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2081C3"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1EEE55"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EA9FA36"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74864D7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14365A"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5D91D"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16ECC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551C3B3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566023"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B30871"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5795D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5535CE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17715C"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964B6D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C7C0A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3BCFBC6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4D96C1"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79D32D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B556C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5CFB466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AC123"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024C6"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09F773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60ADC7DB"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14:paraId="05D909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14:paraId="725FB6F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53F480E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C980AA"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59D5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4E03CC"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proofErr w:type="spellStart"/>
            <w:r>
              <w:rPr>
                <w:rFonts w:ascii="Arial" w:eastAsia="SimSun" w:hAnsi="Arial" w:cs="Arial"/>
                <w:i/>
                <w:sz w:val="18"/>
                <w:lang w:eastAsia="zh-CN"/>
              </w:rPr>
              <w:t>f</w:t>
            </w:r>
            <w:r>
              <w:rPr>
                <w:rFonts w:ascii="Arial" w:eastAsia="SimSun" w:hAnsi="Arial" w:cs="Arial"/>
                <w:sz w:val="18"/>
                <w:vertAlign w:val="subscript"/>
                <w:lang w:eastAsia="zh-CN"/>
              </w:rPr>
              <w:t>D</w:t>
            </w:r>
            <w:proofErr w:type="spellEnd"/>
            <w:r>
              <w:rPr>
                <w:rFonts w:ascii="Arial" w:eastAsia="SimSun" w:hAnsi="Arial" w:cs="Arial"/>
                <w:sz w:val="18"/>
                <w:vertAlign w:val="subscript"/>
                <w:lang w:eastAsia="zh-CN"/>
              </w:rPr>
              <w:t xml:space="preserve"> </w:t>
            </w:r>
            <w:r>
              <w:rPr>
                <w:rFonts w:ascii="Arial" w:eastAsia="SimSun" w:hAnsi="Arial" w:cs="Arial"/>
                <w:sz w:val="18"/>
                <w:lang w:eastAsia="zh-CN"/>
              </w:rPr>
              <w:t xml:space="preserve">= 5Hz, and </w:t>
            </w:r>
            <w:proofErr w:type="spellStart"/>
            <w:r>
              <w:rPr>
                <w:rFonts w:ascii="Arial" w:eastAsia="SimSun" w:hAnsi="Arial" w:cs="Arial"/>
                <w:sz w:val="18"/>
                <w:lang w:eastAsia="zh-CN"/>
              </w:rPr>
              <w:t>τ</w:t>
            </w:r>
            <w:r>
              <w:rPr>
                <w:rFonts w:ascii="Arial" w:eastAsia="SimSun" w:hAnsi="Arial" w:cs="Arial"/>
                <w:sz w:val="18"/>
                <w:vertAlign w:val="subscript"/>
                <w:lang w:eastAsia="zh-CN"/>
              </w:rPr>
              <w:t>d</w:t>
            </w:r>
            <w:proofErr w:type="spellEnd"/>
            <w:r>
              <w:rPr>
                <w:rFonts w:ascii="Arial" w:eastAsia="SimSun" w:hAnsi="Arial" w:cs="Arial"/>
                <w:sz w:val="18"/>
                <w:lang w:eastAsia="zh-CN"/>
              </w:rPr>
              <w:t>=0.1125μs</w:t>
            </w:r>
          </w:p>
        </w:tc>
      </w:tr>
      <w:tr w:rsidR="00F45432" w14:paraId="788C451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02D970"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5C999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E2CDE" w14:textId="77777777" w:rsidR="00F45432" w:rsidRDefault="00F45432">
            <w:pPr>
              <w:keepNext/>
              <w:keepLines/>
              <w:spacing w:after="0"/>
              <w:jc w:val="center"/>
              <w:rPr>
                <w:rFonts w:ascii="Arial" w:hAnsi="Arial"/>
                <w:sz w:val="18"/>
              </w:rPr>
            </w:pPr>
            <w:r>
              <w:rPr>
                <w:rFonts w:ascii="Arial" w:eastAsia="SimSun" w:hAnsi="Arial"/>
                <w:sz w:val="18"/>
              </w:rPr>
              <w:t>2×2</w:t>
            </w:r>
          </w:p>
        </w:tc>
      </w:tr>
      <w:tr w:rsidR="00F45432" w14:paraId="5943549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4957F"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A27FDE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438B4A"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As per Annex B.1</w:t>
            </w:r>
          </w:p>
        </w:tc>
      </w:tr>
      <w:tr w:rsidR="00F45432" w14:paraId="6E85682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114CB3"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DB81DB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5888D0"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p>
        </w:tc>
      </w:tr>
      <w:tr w:rsidR="00F45432" w14:paraId="624595E8"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9A325"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F4896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47E86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AC2CF5"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65398A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94DC7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DBA73D"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ABA45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CCFEB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3F60292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0141C0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841ED2"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9F35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DFFFAC"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CEC067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1865F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0C543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070D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9C0EAD" w14:textId="77777777" w:rsidR="00F45432" w:rsidRDefault="00F45432">
            <w:pPr>
              <w:keepNext/>
              <w:keepLines/>
              <w:spacing w:after="0"/>
              <w:jc w:val="center"/>
              <w:rPr>
                <w:rFonts w:ascii="Arial" w:hAnsi="Arial"/>
                <w:sz w:val="18"/>
              </w:rPr>
            </w:pPr>
            <w:r>
              <w:rPr>
                <w:rFonts w:ascii="Arial" w:hAnsi="Arial"/>
                <w:sz w:val="18"/>
              </w:rPr>
              <w:t>1</w:t>
            </w:r>
          </w:p>
        </w:tc>
      </w:tr>
      <w:tr w:rsidR="00F45432" w14:paraId="1EEF311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C2158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C071EC"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DF461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900A7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284" w:author="Licheng" w:date="2024-11-07T23:59:00Z" w16du:dateUtc="2024-11-07T15:59:00Z">
              <w:r w:rsidDel="002F63D9">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4A23ACE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3BAE8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A34316"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519F3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562DB2" w14:textId="597B4281" w:rsidR="00F45432" w:rsidRPr="002F63D9" w:rsidRDefault="002F63D9">
            <w:pPr>
              <w:keepNext/>
              <w:keepLines/>
              <w:spacing w:after="0"/>
              <w:jc w:val="center"/>
              <w:rPr>
                <w:rFonts w:ascii="Arial" w:hAnsi="Arial"/>
                <w:sz w:val="18"/>
                <w:lang w:eastAsia="zh-TW"/>
              </w:rPr>
            </w:pPr>
            <w:ins w:id="285" w:author="Licheng" w:date="2024-11-07T23:59:00Z" w16du:dateUtc="2024-11-07T15:59:00Z">
              <w:r>
                <w:rPr>
                  <w:rFonts w:ascii="Arial" w:hAnsi="Arial" w:hint="eastAsia"/>
                  <w:sz w:val="18"/>
                  <w:lang w:eastAsia="zh-TW"/>
                </w:rPr>
                <w:t>(</w:t>
              </w:r>
            </w:ins>
            <w:r w:rsidR="00F45432">
              <w:rPr>
                <w:rFonts w:ascii="Arial" w:eastAsia="SimSun" w:hAnsi="Arial"/>
                <w:sz w:val="18"/>
                <w:lang w:eastAsia="zh-CN"/>
              </w:rPr>
              <w:t>9</w:t>
            </w:r>
            <w:ins w:id="286" w:author="Licheng" w:date="2024-11-07T23:59:00Z" w16du:dateUtc="2024-11-07T15:59:00Z">
              <w:r>
                <w:rPr>
                  <w:rFonts w:ascii="Arial" w:hAnsi="Arial" w:hint="eastAsia"/>
                  <w:sz w:val="18"/>
                  <w:lang w:eastAsia="zh-TW"/>
                </w:rPr>
                <w:t>)</w:t>
              </w:r>
            </w:ins>
          </w:p>
        </w:tc>
      </w:tr>
      <w:tr w:rsidR="00F45432" w14:paraId="713B039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ADE0D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9711F7" w14:textId="77777777" w:rsidR="00F45432" w:rsidRDefault="00F45432">
            <w:pPr>
              <w:keepNext/>
              <w:keepLines/>
              <w:spacing w:after="0"/>
              <w:rPr>
                <w:rFonts w:ascii="Arial" w:eastAsia="SimSun" w:hAnsi="Arial"/>
                <w:sz w:val="18"/>
              </w:rPr>
            </w:pPr>
            <w:r>
              <w:rPr>
                <w:rFonts w:ascii="Arial" w:eastAsia="SimSun" w:hAnsi="Arial"/>
                <w:sz w:val="18"/>
              </w:rPr>
              <w:t>CSI-RS</w:t>
            </w:r>
          </w:p>
          <w:p w14:paraId="6098E840"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12CFF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C0319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1924931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055EE6"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16431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618C9A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FC325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BBA60A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2CB9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DD03252"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27788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49010E"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7682CA1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1A0C1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4E4451"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9FA4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71E59E"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1935853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8EEF0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75AFC0"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DE40D0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D57D53" w14:textId="77777777" w:rsidR="00F45432" w:rsidRDefault="00F45432">
            <w:pPr>
              <w:keepNext/>
              <w:keepLines/>
              <w:spacing w:after="0"/>
              <w:jc w:val="center"/>
              <w:rPr>
                <w:rFonts w:ascii="Arial" w:hAnsi="Arial"/>
                <w:sz w:val="18"/>
              </w:rPr>
            </w:pPr>
            <w:r>
              <w:rPr>
                <w:rFonts w:ascii="Arial" w:hAnsi="Arial"/>
                <w:sz w:val="18"/>
              </w:rPr>
              <w:t>1</w:t>
            </w:r>
          </w:p>
        </w:tc>
      </w:tr>
      <w:tr w:rsidR="00F45432" w14:paraId="3859996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5443AF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96EC9D"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FFFAD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4619D3"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6D5408E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05EF7E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586F6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B73F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04483D" w14:textId="2E92C319" w:rsidR="00F45432" w:rsidRPr="00BC2FC3" w:rsidRDefault="00BC2FC3">
            <w:pPr>
              <w:keepNext/>
              <w:keepLines/>
              <w:spacing w:after="0"/>
              <w:jc w:val="center"/>
              <w:rPr>
                <w:rFonts w:ascii="Arial" w:hAnsi="Arial"/>
                <w:sz w:val="18"/>
                <w:lang w:eastAsia="zh-TW"/>
              </w:rPr>
            </w:pPr>
            <w:ins w:id="287" w:author="Licheng" w:date="2024-11-07T23:59:00Z" w16du:dateUtc="2024-11-07T15:59:00Z">
              <w:r>
                <w:rPr>
                  <w:rFonts w:ascii="Arial" w:hAnsi="Arial" w:hint="eastAsia"/>
                  <w:sz w:val="18"/>
                  <w:lang w:eastAsia="zh-TW"/>
                </w:rPr>
                <w:t>(</w:t>
              </w:r>
            </w:ins>
            <w:r w:rsidR="00F45432">
              <w:rPr>
                <w:rFonts w:ascii="Arial" w:eastAsia="SimSun" w:hAnsi="Arial"/>
                <w:sz w:val="18"/>
                <w:lang w:eastAsia="zh-CN"/>
              </w:rPr>
              <w:t>13</w:t>
            </w:r>
            <w:ins w:id="288" w:author="Licheng" w:date="2024-11-07T23:59:00Z" w16du:dateUtc="2024-11-07T15:59:00Z">
              <w:r>
                <w:rPr>
                  <w:rFonts w:ascii="Arial" w:hAnsi="Arial" w:hint="eastAsia"/>
                  <w:sz w:val="18"/>
                  <w:lang w:eastAsia="zh-TW"/>
                </w:rPr>
                <w:t>)</w:t>
              </w:r>
            </w:ins>
          </w:p>
        </w:tc>
      </w:tr>
      <w:tr w:rsidR="00F45432" w14:paraId="77B9310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E751D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3BE573"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08DE2AA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7BD4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65BB5"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46F09284"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9BBB22"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F66C11E"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40B9DD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2804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3FA20B3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31A08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E92FD2"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4DC42A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F6302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964A6F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959FB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1CFBAE"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3F037FF" w14:textId="77777777" w:rsidR="00F45432" w:rsidDel="00E64FBD" w:rsidRDefault="00F45432">
            <w:pPr>
              <w:keepNext/>
              <w:keepLines/>
              <w:spacing w:after="0"/>
              <w:rPr>
                <w:del w:id="289" w:author="Licheng" w:date="2024-11-07T23:59:00Z" w16du:dateUtc="2024-11-07T15:59: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61A12027"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D5B755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B2AB5B"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73CE389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67051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3AFA47"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DA0551A"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DA215"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6FDF1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0B22031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CE9E4"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85BA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433A58" w14:textId="77777777" w:rsidR="00F45432" w:rsidRDefault="00F45432">
            <w:pPr>
              <w:keepNext/>
              <w:keepLines/>
              <w:spacing w:after="0"/>
              <w:jc w:val="center"/>
              <w:rPr>
                <w:rFonts w:ascii="Arial" w:hAnsi="Arial"/>
                <w:sz w:val="18"/>
              </w:rPr>
            </w:pPr>
            <w:r>
              <w:rPr>
                <w:rFonts w:ascii="Arial" w:eastAsia="SimSun" w:hAnsi="Arial"/>
                <w:sz w:val="18"/>
              </w:rPr>
              <w:t>Aperiodic</w:t>
            </w:r>
          </w:p>
        </w:tc>
      </w:tr>
      <w:tr w:rsidR="00F45432" w14:paraId="4DA02A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DD108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5D0C0F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8857E2"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53CC7C6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C1FB5"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D92AA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4763CD"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337EE58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CE29FA"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2D47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1C874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73A8AC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38E03C"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FF36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D55C1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5E2FC0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EB3635"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8B6C6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CA09B3" w14:textId="77777777" w:rsidR="00F45432" w:rsidRDefault="00F45432">
            <w:pPr>
              <w:keepNext/>
              <w:keepLines/>
              <w:spacing w:after="0"/>
              <w:jc w:val="center"/>
              <w:rPr>
                <w:rFonts w:ascii="Arial" w:hAnsi="Arial"/>
                <w:sz w:val="18"/>
                <w:lang w:eastAsia="zh-CN"/>
              </w:rPr>
            </w:pPr>
            <w:proofErr w:type="spellStart"/>
            <w:r>
              <w:rPr>
                <w:rFonts w:ascii="Arial" w:eastAsia="SimSun" w:hAnsi="Arial"/>
                <w:sz w:val="18"/>
                <w:lang w:val="en-US" w:eastAsia="zh-CN"/>
              </w:rPr>
              <w:t>Subband</w:t>
            </w:r>
            <w:proofErr w:type="spellEnd"/>
          </w:p>
        </w:tc>
      </w:tr>
      <w:tr w:rsidR="00F45432" w14:paraId="4170911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EC91CE"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1A27B2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5C6A8E"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633C784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7A1DF5"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DBFF3E"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DBD30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16</w:t>
            </w:r>
          </w:p>
        </w:tc>
      </w:tr>
      <w:tr w:rsidR="00F45432" w14:paraId="52C2978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DF44D7"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60A80D"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1BBA30"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747D7F3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3B286D"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A9B0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6AA65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6C081F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879418"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549081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C8ADCD"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05A37CB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45C6C0"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9E6A98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2DB4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F45432" w14:paraId="25B43CD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4B30D"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85DE8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B5BA2E"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5C39572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8F04E9"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BC1B5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719108"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5D58AC4"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14FD507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D10D65"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FBA5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FD5045" w14:textId="77777777" w:rsidR="00F45432" w:rsidRDefault="00F45432">
            <w:pPr>
              <w:keepNext/>
              <w:keepLines/>
              <w:spacing w:after="0"/>
              <w:jc w:val="center"/>
              <w:rPr>
                <w:rFonts w:ascii="Arial" w:hAnsi="Arial"/>
                <w:sz w:val="18"/>
                <w:lang w:eastAsia="zh-CN"/>
              </w:rPr>
            </w:pPr>
            <w:r>
              <w:rPr>
                <w:rFonts w:ascii="Arial" w:eastAsia="SimSun" w:hAnsi="Arial"/>
                <w:sz w:val="18"/>
              </w:rPr>
              <w:t>Not configured</w:t>
            </w:r>
          </w:p>
        </w:tc>
      </w:tr>
      <w:tr w:rsidR="00F45432" w14:paraId="2041C854"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5BB0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7E5D449"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70DEA4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E2A0DB"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1897734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6AEFF0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27A9871"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4370C4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EE8D9" w14:textId="77777777" w:rsidR="00F45432" w:rsidRDefault="00F45432">
            <w:pPr>
              <w:keepNext/>
              <w:keepLines/>
              <w:spacing w:after="0"/>
              <w:jc w:val="center"/>
              <w:rPr>
                <w:rFonts w:ascii="Arial" w:hAnsi="Arial"/>
                <w:sz w:val="18"/>
              </w:rPr>
            </w:pPr>
            <w:r>
              <w:rPr>
                <w:rFonts w:ascii="Arial" w:hAnsi="Arial"/>
                <w:sz w:val="18"/>
              </w:rPr>
              <w:t>1</w:t>
            </w:r>
          </w:p>
        </w:tc>
      </w:tr>
      <w:tr w:rsidR="00F45432" w14:paraId="7308486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52DFEE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097A4ED"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49EF1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B175F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7DFB95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FCF2516"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8CE8C57"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EACD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CD526C"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6C07807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CD75DE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D3B6D4C"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DCBD9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617663" w14:textId="77777777" w:rsidR="00F45432" w:rsidRDefault="00F45432">
            <w:pPr>
              <w:keepNext/>
              <w:keepLines/>
              <w:spacing w:after="0"/>
              <w:jc w:val="center"/>
              <w:rPr>
                <w:rFonts w:ascii="Arial" w:hAnsi="Arial"/>
                <w:sz w:val="18"/>
              </w:rPr>
            </w:pPr>
            <w:r>
              <w:rPr>
                <w:rFonts w:ascii="Arial" w:hAnsi="Arial"/>
                <w:sz w:val="18"/>
              </w:rPr>
              <w:t>N/A</w:t>
            </w:r>
          </w:p>
        </w:tc>
      </w:tr>
      <w:tr w:rsidR="00F45432" w14:paraId="317A161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6D8408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30591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D62C9C"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54DD3DD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AD6943"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BF613"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0BFC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454FE65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B75CB"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502C82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C59772" w14:textId="77777777" w:rsidR="00F45432" w:rsidRDefault="00F45432">
            <w:pPr>
              <w:keepNext/>
              <w:keepLines/>
              <w:spacing w:after="0"/>
              <w:jc w:val="center"/>
              <w:rPr>
                <w:rFonts w:ascii="Arial" w:hAnsi="Arial"/>
                <w:sz w:val="18"/>
              </w:rPr>
            </w:pPr>
            <w:r>
              <w:rPr>
                <w:rFonts w:ascii="Arial" w:hAnsi="Arial"/>
                <w:sz w:val="18"/>
              </w:rPr>
              <w:t>1</w:t>
            </w:r>
          </w:p>
        </w:tc>
      </w:tr>
      <w:tr w:rsidR="00F45432" w14:paraId="0714102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44E0CA"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E7073E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1B72E9"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p>
        </w:tc>
      </w:tr>
    </w:tbl>
    <w:p w14:paraId="27BBF119" w14:textId="77777777" w:rsidR="00F45432" w:rsidRDefault="00F45432" w:rsidP="00F45432">
      <w:pPr>
        <w:rPr>
          <w:rFonts w:eastAsia="SimSun"/>
          <w:lang w:eastAsia="zh-CN"/>
        </w:rPr>
      </w:pPr>
    </w:p>
    <w:p w14:paraId="701D1283" w14:textId="77777777" w:rsidR="00F45432" w:rsidRDefault="00F45432" w:rsidP="00F45432">
      <w:pPr>
        <w:pStyle w:val="TH"/>
      </w:pPr>
      <w:r>
        <w:t>Table 6.2.2.</w:t>
      </w:r>
      <w:r>
        <w:rPr>
          <w:rFonts w:eastAsia="SimSun"/>
          <w:lang w:eastAsia="zh-CN"/>
        </w:rPr>
        <w:t>2</w:t>
      </w:r>
      <w:r>
        <w:t>.2.2-</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6F6EBDB0"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265C21E7"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378D6D91"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7B11490"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2083005E"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66FFFED" w14:textId="77777777" w:rsidR="00F45432" w:rsidRDefault="00F45432">
            <w:pPr>
              <w:keepNext/>
              <w:keepLines/>
              <w:spacing w:after="0"/>
              <w:jc w:val="center"/>
              <w:rPr>
                <w:rFonts w:ascii="Arial" w:eastAsia="SimSun" w:hAnsi="Arial"/>
                <w:sz w:val="18"/>
              </w:rPr>
            </w:pPr>
            <w:r>
              <w:rPr>
                <w:rFonts w:eastAsia="MS Mincho"/>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11B9EBA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24926D97"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F45432" w14:paraId="396AF3D1"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B1C6B3" w14:textId="77777777" w:rsidR="00F45432" w:rsidRDefault="00F45432">
            <w:pPr>
              <w:keepNext/>
              <w:keepLines/>
              <w:spacing w:after="0"/>
              <w:jc w:val="center"/>
              <w:rPr>
                <w:rFonts w:ascii="Symbol" w:eastAsia="SimSun" w:hAnsi="Symbol" w:hint="eastAsia"/>
                <w:i/>
                <w:iCs/>
                <w:sz w:val="18"/>
              </w:rPr>
            </w:pPr>
            <w:r>
              <w:rPr>
                <w:rFonts w:eastAsia="MS Mincho"/>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B20B5D8"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20ECD9C4"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F45432" w14:paraId="525ABF87"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187AEE"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30ECC7"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2CF872D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7E728FEE" w14:textId="77777777" w:rsidR="00F45432" w:rsidRDefault="00F45432" w:rsidP="00F45432">
      <w:pPr>
        <w:rPr>
          <w:rFonts w:eastAsia="SimSun"/>
          <w:lang w:eastAsia="zh-CN"/>
        </w:rPr>
      </w:pPr>
    </w:p>
    <w:p w14:paraId="0C08A143" w14:textId="77777777" w:rsidR="00F45432" w:rsidRDefault="00F45432" w:rsidP="00F45432">
      <w:pPr>
        <w:pStyle w:val="Heading3"/>
        <w:rPr>
          <w:lang w:eastAsia="zh-CN"/>
        </w:rPr>
      </w:pPr>
      <w:bookmarkStart w:id="290" w:name="_Toc21338232"/>
      <w:bookmarkStart w:id="291" w:name="_Toc29808340"/>
      <w:bookmarkStart w:id="292" w:name="_Toc37068259"/>
      <w:bookmarkStart w:id="293" w:name="_Toc37257212"/>
      <w:bookmarkStart w:id="294" w:name="_Toc45892343"/>
      <w:bookmarkStart w:id="295" w:name="_Toc53175969"/>
      <w:bookmarkStart w:id="296" w:name="_Toc61119934"/>
      <w:bookmarkStart w:id="297" w:name="_Toc67917150"/>
      <w:bookmarkStart w:id="298" w:name="_Toc76297189"/>
      <w:bookmarkStart w:id="299" w:name="_Toc76571130"/>
      <w:bookmarkStart w:id="300" w:name="_Toc83742670"/>
      <w:bookmarkStart w:id="301" w:name="_Toc91440032"/>
      <w:bookmarkStart w:id="302" w:name="_Toc98855338"/>
      <w:bookmarkStart w:id="303" w:name="_Toc114494883"/>
      <w:bookmarkStart w:id="304" w:name="_Toc123935571"/>
      <w:bookmarkStart w:id="305" w:name="_Toc124329158"/>
      <w:bookmarkStart w:id="306" w:name="_Toc131594581"/>
      <w:bookmarkStart w:id="307" w:name="_Toc131694589"/>
      <w:bookmarkStart w:id="308" w:name="_Toc138751231"/>
      <w:bookmarkStart w:id="309" w:name="_Toc138751572"/>
      <w:bookmarkStart w:id="310" w:name="_Toc138885369"/>
      <w:bookmarkStart w:id="311" w:name="_Toc156556359"/>
      <w:bookmarkStart w:id="312" w:name="_Toc178161760"/>
      <w:bookmarkStart w:id="313" w:name="_Toc178162108"/>
      <w:bookmarkStart w:id="314" w:name="_Toc178162456"/>
      <w:bookmarkStart w:id="315" w:name="_Toc178262692"/>
      <w:r>
        <w:rPr>
          <w:lang w:eastAsia="zh-CN"/>
        </w:rPr>
        <w:t>6</w:t>
      </w:r>
      <w:r>
        <w:t>.2.</w:t>
      </w:r>
      <w:r>
        <w:rPr>
          <w:lang w:eastAsia="zh-CN"/>
        </w:rPr>
        <w:t>3</w:t>
      </w:r>
      <w:r>
        <w:rPr>
          <w:lang w:eastAsia="zh-CN"/>
        </w:rPr>
        <w:tab/>
      </w:r>
      <w:r>
        <w:t>4RX requirements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21F4E4C" w14:textId="77777777" w:rsidR="00F45432" w:rsidRDefault="00F45432" w:rsidP="00F45432">
      <w:pPr>
        <w:tabs>
          <w:tab w:val="left" w:pos="6096"/>
        </w:tabs>
        <w:overflowPunct w:val="0"/>
        <w:autoSpaceDE w:val="0"/>
        <w:autoSpaceDN w:val="0"/>
        <w:adjustRightInd w:val="0"/>
        <w:textAlignment w:val="baseline"/>
        <w:rPr>
          <w:rFonts w:eastAsia="SimSun"/>
          <w:lang w:eastAsia="zh-CN"/>
        </w:rPr>
      </w:pPr>
      <w:r>
        <w:rPr>
          <w:lang w:eastAsia="ko-KR"/>
        </w:rPr>
        <w:t xml:space="preserve">This </w:t>
      </w:r>
      <w:r>
        <w:rPr>
          <w:rFonts w:eastAsia="SimSun"/>
        </w:rPr>
        <w:t>sub-clause</w:t>
      </w:r>
      <w:r>
        <w:rPr>
          <w:lang w:eastAsia="ko-KR"/>
        </w:rPr>
        <w:t xml:space="preserve"> includes the requirements for reporting of CQI for UE equipped with </w:t>
      </w:r>
      <w:r>
        <w:rPr>
          <w:rFonts w:eastAsia="SimSun"/>
        </w:rPr>
        <w:t>4 receiver antennas.</w:t>
      </w:r>
    </w:p>
    <w:p w14:paraId="460B93F9" w14:textId="77777777" w:rsidR="00F45432" w:rsidRDefault="00F45432" w:rsidP="00F45432">
      <w:pPr>
        <w:pStyle w:val="Heading4"/>
        <w:rPr>
          <w:lang w:eastAsia="zh-CN"/>
        </w:rPr>
      </w:pPr>
      <w:bookmarkStart w:id="316" w:name="_Toc21338233"/>
      <w:bookmarkStart w:id="317" w:name="_Toc29808341"/>
      <w:bookmarkStart w:id="318" w:name="_Toc37068260"/>
      <w:bookmarkStart w:id="319" w:name="_Toc37257213"/>
      <w:bookmarkStart w:id="320" w:name="_Toc45892344"/>
      <w:bookmarkStart w:id="321" w:name="_Toc53175970"/>
      <w:bookmarkStart w:id="322" w:name="_Toc61119935"/>
      <w:bookmarkStart w:id="323" w:name="_Toc67917151"/>
      <w:bookmarkStart w:id="324" w:name="_Toc76297190"/>
      <w:bookmarkStart w:id="325" w:name="_Toc76571131"/>
      <w:bookmarkStart w:id="326" w:name="_Toc83742671"/>
      <w:bookmarkStart w:id="327" w:name="_Toc91440033"/>
      <w:bookmarkStart w:id="328" w:name="_Toc98855339"/>
      <w:bookmarkStart w:id="329" w:name="_Toc114494884"/>
      <w:bookmarkStart w:id="330" w:name="_Toc123935572"/>
      <w:bookmarkStart w:id="331" w:name="_Toc124329159"/>
      <w:bookmarkStart w:id="332" w:name="_Toc131594582"/>
      <w:bookmarkStart w:id="333" w:name="_Toc131694590"/>
      <w:bookmarkStart w:id="334" w:name="_Toc138751232"/>
      <w:bookmarkStart w:id="335" w:name="_Toc138751573"/>
      <w:bookmarkStart w:id="336" w:name="_Toc138885370"/>
      <w:bookmarkStart w:id="337" w:name="_Toc156556360"/>
      <w:bookmarkStart w:id="338" w:name="_Toc178161761"/>
      <w:bookmarkStart w:id="339" w:name="_Toc178162109"/>
      <w:bookmarkStart w:id="340" w:name="_Toc178162457"/>
      <w:bookmarkStart w:id="341" w:name="_Toc178262693"/>
      <w:r>
        <w:rPr>
          <w:lang w:eastAsia="zh-CN"/>
        </w:rPr>
        <w:t>6</w:t>
      </w:r>
      <w:r>
        <w:t>.2.</w:t>
      </w:r>
      <w:r>
        <w:rPr>
          <w:lang w:eastAsia="zh-CN"/>
        </w:rPr>
        <w:t>3</w:t>
      </w:r>
      <w:r>
        <w:t>.1</w:t>
      </w:r>
      <w:r>
        <w:rPr>
          <w:lang w:eastAsia="zh-CN"/>
        </w:rPr>
        <w:tab/>
        <w:t>FDD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538938B" w14:textId="77777777" w:rsidR="00F45432" w:rsidRDefault="00F45432" w:rsidP="00F45432">
      <w:pPr>
        <w:pStyle w:val="Heading5"/>
        <w:rPr>
          <w:lang w:eastAsia="zh-CN"/>
        </w:rPr>
      </w:pPr>
      <w:bookmarkStart w:id="342" w:name="_Toc21338234"/>
      <w:bookmarkStart w:id="343" w:name="_Toc29808342"/>
      <w:bookmarkStart w:id="344" w:name="_Toc37068261"/>
      <w:bookmarkStart w:id="345" w:name="_Toc37257214"/>
      <w:bookmarkStart w:id="346" w:name="_Toc45892345"/>
      <w:bookmarkStart w:id="347" w:name="_Toc53175971"/>
      <w:bookmarkStart w:id="348" w:name="_Toc61119936"/>
      <w:bookmarkStart w:id="349" w:name="_Toc67917152"/>
      <w:bookmarkStart w:id="350" w:name="_Toc76297191"/>
      <w:bookmarkStart w:id="351" w:name="_Toc76571132"/>
      <w:bookmarkStart w:id="352" w:name="_Toc83742672"/>
      <w:bookmarkStart w:id="353" w:name="_Toc91440034"/>
      <w:bookmarkStart w:id="354" w:name="_Toc98855340"/>
      <w:bookmarkStart w:id="355" w:name="_Toc114494885"/>
      <w:bookmarkStart w:id="356" w:name="_Toc123935573"/>
      <w:bookmarkStart w:id="357" w:name="_Toc124329160"/>
      <w:bookmarkStart w:id="358" w:name="_Toc131594583"/>
      <w:bookmarkStart w:id="359" w:name="_Toc131694591"/>
      <w:bookmarkStart w:id="360" w:name="_Toc138751233"/>
      <w:bookmarkStart w:id="361" w:name="_Toc138751574"/>
      <w:bookmarkStart w:id="362" w:name="_Toc138885371"/>
      <w:bookmarkStart w:id="363" w:name="_Toc156556361"/>
      <w:bookmarkStart w:id="364" w:name="_Toc178161762"/>
      <w:bookmarkStart w:id="365" w:name="_Toc178162110"/>
      <w:bookmarkStart w:id="366" w:name="_Toc178162458"/>
      <w:bookmarkStart w:id="367" w:name="_Toc178262694"/>
      <w:r>
        <w:t>6.2.</w:t>
      </w:r>
      <w:r>
        <w:rPr>
          <w:lang w:eastAsia="zh-CN"/>
        </w:rPr>
        <w:t>3</w:t>
      </w:r>
      <w:r>
        <w:t>.1.1</w:t>
      </w:r>
      <w:r>
        <w:rPr>
          <w:lang w:eastAsia="zh-CN"/>
        </w:rPr>
        <w:tab/>
        <w:t>CQI reporting definition under AWGN conditions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6811E67" w14:textId="77777777" w:rsidR="00F45432" w:rsidRDefault="00F45432" w:rsidP="00F45432">
      <w:pPr>
        <w:rPr>
          <w:rFonts w:eastAsia="SimSun"/>
        </w:rPr>
      </w:pPr>
      <w:r>
        <w:rPr>
          <w:rFonts w:eastAsia="SimSun"/>
        </w:rPr>
        <w:t xml:space="preserve">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42782644" w14:textId="77777777" w:rsidR="00F45432" w:rsidRDefault="00F45432" w:rsidP="00F45432">
      <w:pPr>
        <w:pStyle w:val="H6"/>
      </w:pPr>
      <w:bookmarkStart w:id="368" w:name="OLE_LINK70"/>
      <w:r>
        <w:t>6.2.</w:t>
      </w:r>
      <w:r>
        <w:rPr>
          <w:lang w:eastAsia="zh-CN"/>
        </w:rPr>
        <w:t>3</w:t>
      </w:r>
      <w:r>
        <w:t>.1.1.1</w:t>
      </w:r>
      <w:bookmarkEnd w:id="368"/>
      <w:r>
        <w:rPr>
          <w:lang w:eastAsia="zh-CN"/>
        </w:rPr>
        <w:tab/>
      </w:r>
      <w:r>
        <w:t xml:space="preserve">Minimum requirement for period </w:t>
      </w:r>
      <w:r>
        <w:rPr>
          <w:lang w:eastAsia="zh-CN"/>
        </w:rPr>
        <w:t>CQI reporting</w:t>
      </w:r>
    </w:p>
    <w:p w14:paraId="1660D82C" w14:textId="77777777" w:rsidR="00F45432" w:rsidRDefault="00F45432" w:rsidP="00F45432">
      <w:pPr>
        <w:overflowPunct w:val="0"/>
        <w:autoSpaceDE w:val="0"/>
        <w:autoSpaceDN w:val="0"/>
        <w:adjustRightInd w:val="0"/>
        <w:textAlignment w:val="baseline"/>
        <w:rPr>
          <w:rFonts w:eastAsia="SimSun"/>
        </w:rPr>
      </w:pPr>
      <w:r>
        <w:rPr>
          <w:rFonts w:eastAsia="SimSun"/>
        </w:rPr>
        <w:t xml:space="preserve">For the parameters specified in Table 6.2.3.1.1.1-1, and using the downlink physical channels specified in </w:t>
      </w:r>
      <w:r>
        <w:rPr>
          <w:rFonts w:eastAsia="SimSun"/>
          <w:lang w:eastAsia="zh-CN"/>
        </w:rPr>
        <w:t>Annex C.3.1</w:t>
      </w:r>
      <w:r>
        <w:rPr>
          <w:rFonts w:eastAsia="SimSun"/>
        </w:rPr>
        <w:t>, the minimum requirements are specified by the following:</w:t>
      </w:r>
    </w:p>
    <w:p w14:paraId="1C51BED1"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 of the time.</w:t>
      </w:r>
    </w:p>
    <w:p w14:paraId="07121F90" w14:textId="77777777" w:rsidR="00F45432" w:rsidRDefault="00F45432" w:rsidP="00F45432">
      <w:pPr>
        <w:pStyle w:val="B10"/>
        <w:rPr>
          <w:rFonts w:eastAsia="SimSun"/>
        </w:rPr>
      </w:pPr>
      <w:r>
        <w:rPr>
          <w:rFonts w:eastAsia="SimSun"/>
        </w:rPr>
        <w:t>b)</w:t>
      </w:r>
      <w:r>
        <w:rPr>
          <w:rFonts w:eastAsia="SimSun"/>
        </w:rPr>
        <w:tab/>
        <w:t xml:space="preserve">If the PDSCH BLER using the transport format indicated by median CQI is less than or equal to 0.1, then the BLER using the transport format indicated by the (median CQI+1) shall be greater than 0.1. If the PDSCH </w:t>
      </w:r>
      <w:r>
        <w:rPr>
          <w:rFonts w:eastAsia="SimSun"/>
        </w:rPr>
        <w:lastRenderedPageBreak/>
        <w:t>BLER using the transport format indicated by the median CQI is greater than 0.1, then the BLER using transport format indicated by (median CQI-1) shall be less than or equal to 0.1.</w:t>
      </w:r>
    </w:p>
    <w:p w14:paraId="5D517D4D" w14:textId="77777777" w:rsidR="00F45432" w:rsidRDefault="00F45432" w:rsidP="00F45432">
      <w:pPr>
        <w:pStyle w:val="TH"/>
        <w:rPr>
          <w:rFonts w:eastAsia="SimSun"/>
          <w:lang w:eastAsia="zh-CN"/>
        </w:rPr>
      </w:pPr>
      <w:r>
        <w:t>Table 6.2.3.1.1.1-1: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5B2ABED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0D056"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853328"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8085D0C"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3E67532"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7AF943B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E89A2C"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F4FD2"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55E9D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67DFA38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A86095"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8E21E7"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B7525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23738E8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909762"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0C46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F288B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695720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30885F"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C737D"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517471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103964" w14:textId="77777777" w:rsidR="00F45432" w:rsidRDefault="00F45432">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E7695F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63AFA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r>
      <w:tr w:rsidR="00F45432" w14:paraId="36C8F5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95A8B6"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763E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546C3A"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0E6E8EB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8DF961"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A4D8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FF6912" w14:textId="77777777" w:rsidR="00F45432" w:rsidRDefault="00F45432">
            <w:pPr>
              <w:keepNext/>
              <w:keepLines/>
              <w:spacing w:after="0"/>
              <w:jc w:val="center"/>
              <w:rPr>
                <w:rFonts w:ascii="Arial" w:hAnsi="Arial"/>
                <w:sz w:val="18"/>
                <w:lang w:eastAsia="zh-CN"/>
              </w:rPr>
            </w:pPr>
            <w:r>
              <w:rPr>
                <w:rFonts w:ascii="Arial" w:eastAsia="SimSun" w:hAnsi="Arial"/>
                <w:sz w:val="18"/>
              </w:rPr>
              <w:t>2×</w:t>
            </w:r>
            <w:r>
              <w:rPr>
                <w:rFonts w:ascii="Arial" w:eastAsia="SimSun" w:hAnsi="Arial"/>
                <w:sz w:val="18"/>
                <w:lang w:eastAsia="zh-CN"/>
              </w:rPr>
              <w:t xml:space="preserve">4 </w:t>
            </w:r>
            <w:r>
              <w:rPr>
                <w:rFonts w:ascii="Arial" w:eastAsia="SimSun" w:hAnsi="Arial"/>
                <w:sz w:val="18"/>
              </w:rPr>
              <w:t xml:space="preserve">with static channel specified in </w:t>
            </w:r>
            <w:r>
              <w:rPr>
                <w:rFonts w:ascii="Arial" w:eastAsia="SimSun" w:hAnsi="Arial"/>
                <w:sz w:val="18"/>
                <w:lang w:eastAsia="zh-CN"/>
              </w:rPr>
              <w:t>Annex B.1</w:t>
            </w:r>
          </w:p>
        </w:tc>
      </w:tr>
      <w:tr w:rsidR="00F45432" w14:paraId="69CBA20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64C3CA"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B7EBA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D86C9D"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p>
        </w:tc>
      </w:tr>
      <w:tr w:rsidR="00F45432" w14:paraId="59E0B8EC"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146620"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9EA334"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E7E9F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078E09"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CE6403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2324C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46C779"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5F5D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8D0AD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3A6E84E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3A2A7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7CD334"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BF4AE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A97808"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25D989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ED5C0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F0354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39FD7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D1864" w14:textId="77777777" w:rsidR="00F45432" w:rsidRDefault="00F45432">
            <w:pPr>
              <w:keepNext/>
              <w:keepLines/>
              <w:spacing w:after="0"/>
              <w:jc w:val="center"/>
              <w:rPr>
                <w:rFonts w:ascii="Arial" w:hAnsi="Arial"/>
                <w:sz w:val="18"/>
              </w:rPr>
            </w:pPr>
            <w:r>
              <w:rPr>
                <w:rFonts w:ascii="Arial" w:hAnsi="Arial"/>
                <w:sz w:val="18"/>
              </w:rPr>
              <w:t>1</w:t>
            </w:r>
          </w:p>
        </w:tc>
      </w:tr>
      <w:tr w:rsidR="00F45432" w14:paraId="5EB4397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B3677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952A40"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82DA4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FCA78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369" w:author="Licheng" w:date="2024-11-08T00:00:00Z" w16du:dateUtc="2024-11-07T16:00:00Z">
              <w:r w:rsidDel="00E64F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13B409A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0E6C6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60A00E"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E8F24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A29828" w14:textId="13D6490C" w:rsidR="00F45432" w:rsidRPr="00E64FBD" w:rsidRDefault="00E64FBD">
            <w:pPr>
              <w:keepNext/>
              <w:keepLines/>
              <w:spacing w:after="0"/>
              <w:jc w:val="center"/>
              <w:rPr>
                <w:rFonts w:ascii="Arial" w:hAnsi="Arial"/>
                <w:sz w:val="18"/>
                <w:lang w:eastAsia="zh-TW"/>
              </w:rPr>
            </w:pPr>
            <w:ins w:id="370" w:author="Licheng" w:date="2024-11-08T00:00:00Z" w16du:dateUtc="2024-11-07T16:00:00Z">
              <w:r>
                <w:rPr>
                  <w:rFonts w:ascii="Arial" w:hAnsi="Arial" w:hint="eastAsia"/>
                  <w:sz w:val="18"/>
                  <w:lang w:eastAsia="zh-TW"/>
                </w:rPr>
                <w:t>(</w:t>
              </w:r>
            </w:ins>
            <w:r w:rsidR="00F45432">
              <w:rPr>
                <w:rFonts w:ascii="Arial" w:eastAsia="SimSun" w:hAnsi="Arial"/>
                <w:sz w:val="18"/>
                <w:lang w:eastAsia="zh-CN"/>
              </w:rPr>
              <w:t>9</w:t>
            </w:r>
            <w:ins w:id="371" w:author="Licheng" w:date="2024-11-08T00:00:00Z" w16du:dateUtc="2024-11-07T16:00:00Z">
              <w:r>
                <w:rPr>
                  <w:rFonts w:ascii="Arial" w:hAnsi="Arial" w:hint="eastAsia"/>
                  <w:sz w:val="18"/>
                  <w:lang w:eastAsia="zh-TW"/>
                </w:rPr>
                <w:t>)</w:t>
              </w:r>
            </w:ins>
          </w:p>
        </w:tc>
      </w:tr>
      <w:tr w:rsidR="00F45432" w14:paraId="591193E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E229D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B6B504F" w14:textId="77777777" w:rsidR="00F45432" w:rsidRDefault="00F45432">
            <w:pPr>
              <w:keepNext/>
              <w:keepLines/>
              <w:spacing w:after="0"/>
              <w:rPr>
                <w:rFonts w:ascii="Arial" w:eastAsia="SimSun" w:hAnsi="Arial"/>
                <w:sz w:val="18"/>
              </w:rPr>
            </w:pPr>
            <w:r>
              <w:rPr>
                <w:rFonts w:ascii="Arial" w:eastAsia="SimSun" w:hAnsi="Arial"/>
                <w:sz w:val="18"/>
              </w:rPr>
              <w:t>CSI-RS</w:t>
            </w:r>
          </w:p>
          <w:p w14:paraId="2EF4934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C30DEA"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F9C54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6B9E603B"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63C25D"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8241B2A"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32E8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13688B"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7DFE16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5DE991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7A2EEB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AD2F5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FDC0F3"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4F4E165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D7EBF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83A73D"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B3A0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1F856A"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394B817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BBD17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605FA2"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419EA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710EA5" w14:textId="77777777" w:rsidR="00F45432" w:rsidRDefault="00F45432">
            <w:pPr>
              <w:keepNext/>
              <w:keepLines/>
              <w:spacing w:after="0"/>
              <w:jc w:val="center"/>
              <w:rPr>
                <w:rFonts w:ascii="Arial" w:hAnsi="Arial"/>
                <w:sz w:val="18"/>
              </w:rPr>
            </w:pPr>
            <w:r>
              <w:rPr>
                <w:rFonts w:ascii="Arial" w:hAnsi="Arial"/>
                <w:sz w:val="18"/>
              </w:rPr>
              <w:t>1</w:t>
            </w:r>
          </w:p>
        </w:tc>
      </w:tr>
      <w:tr w:rsidR="00F45432" w14:paraId="001E7E8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0B2B4E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2D2F9BB"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C33F6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64C676"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1B1D5FD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E7C1F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09669E"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B2989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957103" w14:textId="0DEFF355" w:rsidR="00F45432" w:rsidRPr="00E64FBD" w:rsidRDefault="00E64FBD">
            <w:pPr>
              <w:keepNext/>
              <w:keepLines/>
              <w:spacing w:after="0"/>
              <w:jc w:val="center"/>
              <w:rPr>
                <w:rFonts w:ascii="Arial" w:hAnsi="Arial"/>
                <w:sz w:val="18"/>
                <w:lang w:eastAsia="zh-TW"/>
              </w:rPr>
            </w:pPr>
            <w:ins w:id="372" w:author="Licheng" w:date="2024-11-08T00:00:00Z" w16du:dateUtc="2024-11-07T16:00:00Z">
              <w:r>
                <w:rPr>
                  <w:rFonts w:ascii="Arial" w:hAnsi="Arial" w:hint="eastAsia"/>
                  <w:sz w:val="18"/>
                  <w:lang w:eastAsia="zh-TW"/>
                </w:rPr>
                <w:t>(</w:t>
              </w:r>
            </w:ins>
            <w:r w:rsidR="00F45432">
              <w:rPr>
                <w:rFonts w:ascii="Arial" w:eastAsia="SimSun" w:hAnsi="Arial"/>
                <w:sz w:val="18"/>
                <w:lang w:eastAsia="zh-CN"/>
              </w:rPr>
              <w:t>13</w:t>
            </w:r>
            <w:ins w:id="373" w:author="Licheng" w:date="2024-11-08T00:00:00Z" w16du:dateUtc="2024-11-07T16:00:00Z">
              <w:r>
                <w:rPr>
                  <w:rFonts w:ascii="Arial" w:hAnsi="Arial" w:hint="eastAsia"/>
                  <w:sz w:val="18"/>
                  <w:lang w:eastAsia="zh-TW"/>
                </w:rPr>
                <w:t>)</w:t>
              </w:r>
            </w:ins>
          </w:p>
        </w:tc>
      </w:tr>
      <w:tr w:rsidR="00F45432" w14:paraId="06CF7CB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F2E6E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918C1B"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17B8AD45"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DBF22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E5A3F2"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46A274D0"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EF5CDA"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9CA0D22"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66A77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328E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6344488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168317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53F981F"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BBC5F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A5589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657943D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9E912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33243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600026EB" w14:textId="77777777" w:rsidR="00F45432" w:rsidDel="00E64FBD" w:rsidRDefault="00F45432">
            <w:pPr>
              <w:keepNext/>
              <w:keepLines/>
              <w:spacing w:after="0"/>
              <w:rPr>
                <w:del w:id="374" w:author="Licheng" w:date="2024-11-08T00:00:00Z" w16du:dateUtc="2024-11-07T16:00: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00E1EB47"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60BB77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8A44AC"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59C5E29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2C624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9C30918"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A40CCB0"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F9562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6AE45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6619D5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91F181"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EAB30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E24910"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E5E8AE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2F2E99"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1B61D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85997F"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5CB4AED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03C417"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86901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52347F"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37AD90C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A3A175"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75BFF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519AD4"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48ED71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98135D"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2B8DE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F0D7A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B782A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DFA0D9"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2A5D8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53D752"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207042A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99B56"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1C914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1205AA"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542D19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B97F66"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91C29"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9A1BE7"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5D27D5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3B0021"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80E920"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7C431E"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46D8AC5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395605"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5F40E"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9088B0" w14:textId="77777777" w:rsidR="00F45432" w:rsidRDefault="00F45432">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F45432" w14:paraId="0B3E1DA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586EBC"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9CCFB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D90913"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991CDCE"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48454"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D558399"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4A672C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8F03CF"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53949DA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99114C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DD608F2"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721D9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8F7BFF" w14:textId="77777777" w:rsidR="00F45432" w:rsidRDefault="00F45432">
            <w:pPr>
              <w:keepNext/>
              <w:keepLines/>
              <w:spacing w:after="0"/>
              <w:jc w:val="center"/>
              <w:rPr>
                <w:rFonts w:ascii="Arial" w:hAnsi="Arial"/>
                <w:sz w:val="18"/>
              </w:rPr>
            </w:pPr>
            <w:r>
              <w:rPr>
                <w:rFonts w:ascii="Arial" w:hAnsi="Arial"/>
                <w:sz w:val="18"/>
              </w:rPr>
              <w:t>1</w:t>
            </w:r>
          </w:p>
        </w:tc>
      </w:tr>
      <w:tr w:rsidR="00F45432" w14:paraId="0D72F22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772175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F568F9"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7C8FD8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B34BE2"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D60D42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DC0558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69CE419"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E7495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508D7"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511FC31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6B8CBC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A6DFCFD"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F473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AB992B" w14:textId="77777777" w:rsidR="00F45432" w:rsidRDefault="00F45432">
            <w:pPr>
              <w:keepNext/>
              <w:keepLines/>
              <w:spacing w:after="0"/>
              <w:jc w:val="center"/>
              <w:rPr>
                <w:rFonts w:ascii="Arial" w:hAnsi="Arial"/>
                <w:sz w:val="18"/>
              </w:rPr>
            </w:pPr>
            <w:r>
              <w:rPr>
                <w:rFonts w:ascii="Arial" w:hAnsi="Arial"/>
                <w:sz w:val="18"/>
              </w:rPr>
              <w:t>N/A</w:t>
            </w:r>
          </w:p>
        </w:tc>
      </w:tr>
      <w:tr w:rsidR="00F45432" w14:paraId="622040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A8C133C"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ACAC2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8FFE6B"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5D409DE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2F6E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D79739"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1373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A8F970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F5E3EF"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E3612D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7D2208" w14:textId="77777777" w:rsidR="00F45432" w:rsidRDefault="00F45432">
            <w:pPr>
              <w:keepNext/>
              <w:keepLines/>
              <w:spacing w:after="0"/>
              <w:jc w:val="center"/>
              <w:rPr>
                <w:rFonts w:ascii="Arial" w:hAnsi="Arial"/>
                <w:sz w:val="18"/>
              </w:rPr>
            </w:pPr>
            <w:r>
              <w:rPr>
                <w:rFonts w:ascii="Arial" w:hAnsi="Arial"/>
                <w:sz w:val="18"/>
              </w:rPr>
              <w:t>1</w:t>
            </w:r>
          </w:p>
        </w:tc>
      </w:tr>
      <w:tr w:rsidR="00F45432" w14:paraId="4108237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A0ABD9"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BED7D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ECA1CD"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TBS.2-2</w:t>
            </w:r>
          </w:p>
        </w:tc>
      </w:tr>
    </w:tbl>
    <w:p w14:paraId="70457EF1" w14:textId="77777777" w:rsidR="00F45432" w:rsidRDefault="00F45432" w:rsidP="00F45432">
      <w:pPr>
        <w:overflowPunct w:val="0"/>
        <w:autoSpaceDE w:val="0"/>
        <w:autoSpaceDN w:val="0"/>
        <w:adjustRightInd w:val="0"/>
        <w:textAlignment w:val="baseline"/>
        <w:rPr>
          <w:rFonts w:eastAsia="SimSun"/>
        </w:rPr>
      </w:pPr>
    </w:p>
    <w:p w14:paraId="3523E747" w14:textId="77777777" w:rsidR="00F45432" w:rsidRDefault="00F45432" w:rsidP="00F45432">
      <w:pPr>
        <w:pStyle w:val="Heading5"/>
        <w:rPr>
          <w:lang w:eastAsia="zh-CN"/>
        </w:rPr>
      </w:pPr>
      <w:bookmarkStart w:id="375" w:name="_Toc21338235"/>
      <w:bookmarkStart w:id="376" w:name="_Toc29808343"/>
      <w:bookmarkStart w:id="377" w:name="_Toc37068262"/>
      <w:bookmarkStart w:id="378" w:name="_Toc37257215"/>
      <w:bookmarkStart w:id="379" w:name="_Toc45892346"/>
      <w:bookmarkStart w:id="380" w:name="_Toc53175972"/>
      <w:bookmarkStart w:id="381" w:name="_Toc61119937"/>
      <w:bookmarkStart w:id="382" w:name="_Toc67917153"/>
      <w:bookmarkStart w:id="383" w:name="_Toc76297192"/>
      <w:bookmarkStart w:id="384" w:name="_Toc76571133"/>
      <w:bookmarkStart w:id="385" w:name="_Toc83742673"/>
      <w:bookmarkStart w:id="386" w:name="_Toc91440035"/>
      <w:bookmarkStart w:id="387" w:name="_Toc98855341"/>
      <w:bookmarkStart w:id="388" w:name="_Toc114494886"/>
      <w:bookmarkStart w:id="389" w:name="_Toc123935574"/>
      <w:bookmarkStart w:id="390" w:name="_Toc124329161"/>
      <w:bookmarkStart w:id="391" w:name="_Toc131594584"/>
      <w:bookmarkStart w:id="392" w:name="_Toc131694592"/>
      <w:bookmarkStart w:id="393" w:name="_Toc138751234"/>
      <w:bookmarkStart w:id="394" w:name="_Toc138751575"/>
      <w:bookmarkStart w:id="395" w:name="_Toc138885372"/>
      <w:bookmarkStart w:id="396" w:name="_Toc156556362"/>
      <w:bookmarkStart w:id="397" w:name="_Toc178161763"/>
      <w:bookmarkStart w:id="398" w:name="_Toc178162111"/>
      <w:bookmarkStart w:id="399" w:name="_Toc178162459"/>
      <w:bookmarkStart w:id="400" w:name="_Toc178262695"/>
      <w:r>
        <w:lastRenderedPageBreak/>
        <w:t>6.2.</w:t>
      </w:r>
      <w:r>
        <w:rPr>
          <w:lang w:eastAsia="zh-CN"/>
        </w:rPr>
        <w:t>3.1.2</w:t>
      </w:r>
      <w:r>
        <w:rPr>
          <w:lang w:eastAsia="zh-CN"/>
        </w:rPr>
        <w:tab/>
        <w:t>CQI reporting under fading conditions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D6C4EDB" w14:textId="77777777" w:rsidR="00F45432" w:rsidRDefault="00F45432" w:rsidP="00F45432">
      <w:pPr>
        <w:pStyle w:val="H6"/>
        <w:rPr>
          <w:lang w:eastAsia="zh-CN"/>
        </w:rPr>
      </w:pPr>
      <w:bookmarkStart w:id="401" w:name="OLE_LINK72"/>
      <w:r>
        <w:t>6.2.3.1.2.1</w:t>
      </w:r>
      <w:bookmarkEnd w:id="401"/>
      <w:r>
        <w:rPr>
          <w:lang w:eastAsia="zh-CN"/>
        </w:rPr>
        <w:tab/>
      </w:r>
      <w:r>
        <w:t>Minimum requirement for wideband CQI reporting</w:t>
      </w:r>
    </w:p>
    <w:p w14:paraId="7F1A0D02"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257203AF"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2204111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6.2.3.1.2.1-1 and using the downlink physical channels specified in </w:t>
      </w:r>
      <w:r>
        <w:rPr>
          <w:rFonts w:eastAsia="SimSun"/>
          <w:lang w:eastAsia="zh-CN"/>
        </w:rPr>
        <w:t>Annex C.3.1</w:t>
      </w:r>
      <w:r>
        <w:rPr>
          <w:rFonts w:eastAsia="SimSun"/>
        </w:rPr>
        <w:t>, the minimum requirements are specified by the following:</w:t>
      </w:r>
    </w:p>
    <w:p w14:paraId="111061E5"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6.2.3.1.2.1-</w:t>
      </w:r>
      <w:proofErr w:type="gramStart"/>
      <w:r>
        <w:rPr>
          <w:rFonts w:eastAsia="SimSun"/>
        </w:rPr>
        <w:t>2;</w:t>
      </w:r>
      <w:proofErr w:type="gramEnd"/>
    </w:p>
    <w:p w14:paraId="3C884D0F"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6.2.3.1.2.1-</w:t>
      </w:r>
      <w:proofErr w:type="gramStart"/>
      <w:r>
        <w:rPr>
          <w:rFonts w:eastAsia="SimSun"/>
        </w:rPr>
        <w:t>2;</w:t>
      </w:r>
      <w:proofErr w:type="gramEnd"/>
    </w:p>
    <w:p w14:paraId="5400FB22" w14:textId="77777777" w:rsidR="00F45432" w:rsidRDefault="00F45432" w:rsidP="00F45432">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44AF3A84" w14:textId="77777777" w:rsidR="00F45432" w:rsidRDefault="00F45432" w:rsidP="00F45432">
      <w:pPr>
        <w:pStyle w:val="TH"/>
        <w:rPr>
          <w:lang w:eastAsia="zh-CN"/>
        </w:rPr>
      </w:pPr>
      <w:r>
        <w:t>Table 6.2.</w:t>
      </w:r>
      <w:r>
        <w:rPr>
          <w:lang w:eastAsia="zh-CN"/>
        </w:rPr>
        <w:t>3</w:t>
      </w:r>
      <w:r>
        <w:t>.1.</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273001C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64BAC3"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5D9864"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AC0E19"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0A5796C"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3AECA86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BFE13D"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30CDBC"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51606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292F34C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59F2F"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B89C27"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4B41F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1521B5D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082357"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4075C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F4385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56E9D9D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4A1CAC"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AE054"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CBCDB4B"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 xml:space="preserve"> 3</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35B1D9" w14:textId="77777777" w:rsidR="00F45432" w:rsidRDefault="00F45432">
            <w:pPr>
              <w:keepNext/>
              <w:keepLines/>
              <w:spacing w:after="0"/>
              <w:jc w:val="center"/>
              <w:rPr>
                <w:rFonts w:ascii="Arial" w:hAnsi="Arial"/>
                <w:sz w:val="18"/>
              </w:rPr>
            </w:pPr>
            <w:r>
              <w:rPr>
                <w:rFonts w:ascii="Arial" w:eastAsia="SimSun" w:hAnsi="Arial" w:cs="Arial"/>
                <w:sz w:val="18"/>
                <w:lang w:eastAsia="zh-CN"/>
              </w:rPr>
              <w:t xml:space="preserve"> 4</w:t>
            </w:r>
          </w:p>
        </w:tc>
        <w:tc>
          <w:tcPr>
            <w:tcW w:w="755" w:type="dxa"/>
            <w:tcBorders>
              <w:top w:val="single" w:sz="4" w:space="0" w:color="auto"/>
              <w:left w:val="single" w:sz="4" w:space="0" w:color="auto"/>
              <w:bottom w:val="single" w:sz="4" w:space="0" w:color="auto"/>
              <w:right w:val="single" w:sz="4" w:space="0" w:color="auto"/>
            </w:tcBorders>
            <w:vAlign w:val="center"/>
            <w:hideMark/>
          </w:tcPr>
          <w:p w14:paraId="2AF4B75D"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 xml:space="preserve"> 9</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2B22FC"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 xml:space="preserve"> 10</w:t>
            </w:r>
          </w:p>
        </w:tc>
      </w:tr>
      <w:tr w:rsidR="00F45432" w14:paraId="6A34A42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57D597"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A9E7B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29F8A5"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7F5C40C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89B686"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2BE4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D8E1D4" w14:textId="77777777" w:rsidR="00F45432" w:rsidRDefault="00F45432">
            <w:pPr>
              <w:keepNext/>
              <w:keepLines/>
              <w:spacing w:after="0"/>
              <w:jc w:val="center"/>
              <w:rPr>
                <w:rFonts w:ascii="Arial" w:hAnsi="Arial"/>
                <w:sz w:val="18"/>
                <w:lang w:eastAsia="zh-CN"/>
              </w:rPr>
            </w:pPr>
            <w:r>
              <w:rPr>
                <w:rFonts w:ascii="Arial" w:eastAsia="SimSun" w:hAnsi="Arial"/>
                <w:sz w:val="18"/>
              </w:rPr>
              <w:t>2×</w:t>
            </w:r>
            <w:r>
              <w:rPr>
                <w:rFonts w:ascii="Arial" w:eastAsia="SimSun" w:hAnsi="Arial"/>
                <w:sz w:val="18"/>
                <w:lang w:eastAsia="zh-CN"/>
              </w:rPr>
              <w:t>4</w:t>
            </w:r>
          </w:p>
        </w:tc>
      </w:tr>
      <w:tr w:rsidR="00F45432" w14:paraId="4A071F2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2F00EC"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43085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A4E58D"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XP High</w:t>
            </w:r>
          </w:p>
        </w:tc>
      </w:tr>
      <w:tr w:rsidR="00F45432" w14:paraId="08D9044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3C9BB"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99ED03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A7B50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7ECAF6B7"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868BEA"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B23B3E"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C978BF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E09542"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5D7169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67C07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507EE8"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21820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85B75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B81794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8A691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EF313D"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40B1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E17CE6"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6F95A81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160D5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0A3160"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14EBE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AA769F" w14:textId="77777777" w:rsidR="00F45432" w:rsidRDefault="00F45432">
            <w:pPr>
              <w:keepNext/>
              <w:keepLines/>
              <w:spacing w:after="0"/>
              <w:jc w:val="center"/>
              <w:rPr>
                <w:rFonts w:ascii="Arial" w:hAnsi="Arial"/>
                <w:sz w:val="18"/>
              </w:rPr>
            </w:pPr>
            <w:r>
              <w:rPr>
                <w:rFonts w:ascii="Arial" w:hAnsi="Arial"/>
                <w:sz w:val="18"/>
              </w:rPr>
              <w:t>1</w:t>
            </w:r>
          </w:p>
        </w:tc>
      </w:tr>
      <w:tr w:rsidR="00F45432" w14:paraId="78633B6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5DB37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BB0964"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64126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22C16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402" w:author="Licheng" w:date="2024-11-08T00:00:00Z" w16du:dateUtc="2024-11-07T16:00:00Z">
              <w:r w:rsidDel="00E64F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722AF52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EBB3B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5A5BB5"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7CFB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E3744" w14:textId="130CC371" w:rsidR="00F45432" w:rsidRPr="00E64FBD" w:rsidRDefault="00E64FBD">
            <w:pPr>
              <w:keepNext/>
              <w:keepLines/>
              <w:spacing w:after="0"/>
              <w:jc w:val="center"/>
              <w:rPr>
                <w:rFonts w:ascii="Arial" w:hAnsi="Arial"/>
                <w:sz w:val="18"/>
                <w:lang w:eastAsia="zh-TW"/>
              </w:rPr>
            </w:pPr>
            <w:ins w:id="403" w:author="Licheng" w:date="2024-11-08T00:00:00Z" w16du:dateUtc="2024-11-07T16:00:00Z">
              <w:r>
                <w:rPr>
                  <w:rFonts w:ascii="Arial" w:hAnsi="Arial" w:hint="eastAsia"/>
                  <w:sz w:val="18"/>
                  <w:lang w:eastAsia="zh-TW"/>
                </w:rPr>
                <w:t>(</w:t>
              </w:r>
            </w:ins>
            <w:r w:rsidR="00F45432">
              <w:rPr>
                <w:rFonts w:ascii="Arial" w:eastAsia="SimSun" w:hAnsi="Arial"/>
                <w:sz w:val="18"/>
                <w:lang w:eastAsia="zh-CN"/>
              </w:rPr>
              <w:t>9</w:t>
            </w:r>
            <w:ins w:id="404" w:author="Licheng" w:date="2024-11-08T00:00:00Z" w16du:dateUtc="2024-11-07T16:00:00Z">
              <w:r>
                <w:rPr>
                  <w:rFonts w:ascii="Arial" w:hAnsi="Arial" w:hint="eastAsia"/>
                  <w:sz w:val="18"/>
                  <w:lang w:eastAsia="zh-TW"/>
                </w:rPr>
                <w:t>)</w:t>
              </w:r>
            </w:ins>
          </w:p>
        </w:tc>
      </w:tr>
      <w:tr w:rsidR="00F45432" w14:paraId="2AF1084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0AF37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02BF008" w14:textId="77777777" w:rsidR="00F45432" w:rsidRDefault="00F45432">
            <w:pPr>
              <w:keepNext/>
              <w:keepLines/>
              <w:spacing w:after="0"/>
              <w:rPr>
                <w:rFonts w:ascii="Arial" w:eastAsia="SimSun" w:hAnsi="Arial"/>
                <w:sz w:val="18"/>
              </w:rPr>
            </w:pPr>
            <w:r>
              <w:rPr>
                <w:rFonts w:ascii="Arial" w:eastAsia="SimSun" w:hAnsi="Arial"/>
                <w:sz w:val="18"/>
              </w:rPr>
              <w:t>CSI-RS</w:t>
            </w:r>
          </w:p>
          <w:p w14:paraId="70A432DA"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3FCE2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D3A86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7E4023B0"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BD886B4"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B49696"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01C13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5F760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2034372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A610C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DE3CE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2E33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64E1B9"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281C1B2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3558F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A2EE99"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A8288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272DFE"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E9C15B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4B662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9A2FEC"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2D371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A75CB4" w14:textId="77777777" w:rsidR="00F45432" w:rsidRDefault="00F45432">
            <w:pPr>
              <w:keepNext/>
              <w:keepLines/>
              <w:spacing w:after="0"/>
              <w:jc w:val="center"/>
              <w:rPr>
                <w:rFonts w:ascii="Arial" w:hAnsi="Arial"/>
                <w:sz w:val="18"/>
              </w:rPr>
            </w:pPr>
            <w:r>
              <w:rPr>
                <w:rFonts w:ascii="Arial" w:hAnsi="Arial"/>
                <w:sz w:val="18"/>
              </w:rPr>
              <w:t>1</w:t>
            </w:r>
          </w:p>
        </w:tc>
      </w:tr>
      <w:tr w:rsidR="00F45432" w14:paraId="106D9EF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FA2AC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471224"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8FDBB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ED3094"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169D994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77631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210D2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03241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BFE09" w14:textId="1A31FD7D" w:rsidR="00F45432" w:rsidRPr="00E64FBD" w:rsidRDefault="00E64FBD">
            <w:pPr>
              <w:keepNext/>
              <w:keepLines/>
              <w:spacing w:after="0"/>
              <w:jc w:val="center"/>
              <w:rPr>
                <w:rFonts w:ascii="Arial" w:hAnsi="Arial"/>
                <w:sz w:val="18"/>
                <w:lang w:eastAsia="zh-TW"/>
              </w:rPr>
            </w:pPr>
            <w:ins w:id="405" w:author="Licheng" w:date="2024-11-08T00:00:00Z" w16du:dateUtc="2024-11-07T16:00:00Z">
              <w:r>
                <w:rPr>
                  <w:rFonts w:ascii="Arial" w:hAnsi="Arial" w:hint="eastAsia"/>
                  <w:sz w:val="18"/>
                  <w:lang w:eastAsia="zh-TW"/>
                </w:rPr>
                <w:t>(</w:t>
              </w:r>
            </w:ins>
            <w:r w:rsidR="00F45432">
              <w:rPr>
                <w:rFonts w:ascii="Arial" w:eastAsia="SimSun" w:hAnsi="Arial"/>
                <w:sz w:val="18"/>
                <w:lang w:eastAsia="zh-CN"/>
              </w:rPr>
              <w:t>13</w:t>
            </w:r>
            <w:ins w:id="406" w:author="Licheng" w:date="2024-11-08T00:00:00Z" w16du:dateUtc="2024-11-07T16:00:00Z">
              <w:r>
                <w:rPr>
                  <w:rFonts w:ascii="Arial" w:hAnsi="Arial" w:hint="eastAsia"/>
                  <w:sz w:val="18"/>
                  <w:lang w:eastAsia="zh-TW"/>
                </w:rPr>
                <w:t>)</w:t>
              </w:r>
            </w:ins>
          </w:p>
        </w:tc>
      </w:tr>
      <w:tr w:rsidR="00F45432" w14:paraId="50EC9E3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0D215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C5C2F5"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76D4E021"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A75BD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7BC2CA"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196D2D82"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7F88B7" w14:textId="77777777" w:rsidR="00F45432" w:rsidRDefault="00F45432">
            <w:pPr>
              <w:keepNext/>
              <w:keepLines/>
              <w:spacing w:after="0"/>
              <w:rPr>
                <w:rFonts w:ascii="Arial" w:eastAsia="SimSun" w:hAnsi="Arial"/>
                <w:sz w:val="18"/>
              </w:rPr>
            </w:pPr>
            <w:bookmarkStart w:id="407" w:name="_Hlk19887282"/>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7ACA64D"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74BF4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DBB2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1E6789A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77992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33B97ED"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0405DB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5881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0D4CA70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17BA3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5053FA"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6B2A942" w14:textId="77777777" w:rsidR="00F45432" w:rsidDel="00E64FBD" w:rsidRDefault="00F45432">
            <w:pPr>
              <w:keepNext/>
              <w:keepLines/>
              <w:spacing w:after="0"/>
              <w:rPr>
                <w:del w:id="408" w:author="Licheng" w:date="2024-11-08T00:00:00Z" w16du:dateUtc="2024-11-07T16:00: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3F144A87"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87BF92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1149E5"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69C786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B1041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1F70847"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6D05536C"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E48F4"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216F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bookmarkEnd w:id="407"/>
      </w:tr>
      <w:tr w:rsidR="00F45432" w14:paraId="3A7FC73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7A7F92"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7CB91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D571E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7FC97C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0A8596"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B3A7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F1B06"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75B282F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57D55C"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A0EE0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D7966B"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41055EC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569CB0"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C5E1E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775BB1"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B884EE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12FCF3"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7EB04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3D378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C70B98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479604"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52BD5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37958A"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68CA1D4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8A6D8B"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899773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F4D6E"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2C78049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1D5A2"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FD721C"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0F4FDE"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7559B29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4E1F6" w14:textId="77777777" w:rsidR="00F45432" w:rsidRDefault="00F45432">
            <w:pPr>
              <w:keepNext/>
              <w:keepLines/>
              <w:spacing w:after="0"/>
              <w:rPr>
                <w:rFonts w:ascii="Arial" w:eastAsia="SimSun" w:hAnsi="Arial"/>
                <w:sz w:val="18"/>
              </w:rPr>
            </w:pPr>
            <w:proofErr w:type="spellStart"/>
            <w:r>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6D4A52"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C90F39"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166E44F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C74B"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B39C5"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C43D3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5/0</w:t>
            </w:r>
          </w:p>
        </w:tc>
      </w:tr>
      <w:tr w:rsidR="00F45432" w14:paraId="7D43A94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58C8F2"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21A02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94FB5"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41D3E11"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29A95"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FB1152D"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786516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ED2E7C"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321D4B0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0E2BEC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5BCF53D"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D18FA3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37CF3" w14:textId="77777777" w:rsidR="00F45432" w:rsidRDefault="00F45432">
            <w:pPr>
              <w:keepNext/>
              <w:keepLines/>
              <w:spacing w:after="0"/>
              <w:jc w:val="center"/>
              <w:rPr>
                <w:rFonts w:ascii="Arial" w:hAnsi="Arial"/>
                <w:sz w:val="18"/>
              </w:rPr>
            </w:pPr>
            <w:r>
              <w:rPr>
                <w:rFonts w:ascii="Arial" w:hAnsi="Arial"/>
                <w:sz w:val="18"/>
              </w:rPr>
              <w:t>1</w:t>
            </w:r>
          </w:p>
        </w:tc>
      </w:tr>
      <w:tr w:rsidR="00F45432" w14:paraId="208F632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8D3E95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4AC79DD"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47CBEE6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59418"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5268B55"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7DB30D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EECD2D6"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6140D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00937A"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2536A040"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2BC17D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4EA81E5"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386074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D22DE0" w14:textId="77777777" w:rsidR="00F45432" w:rsidRDefault="00F45432">
            <w:pPr>
              <w:keepNext/>
              <w:keepLines/>
              <w:spacing w:after="0"/>
              <w:jc w:val="center"/>
              <w:rPr>
                <w:rFonts w:ascii="Arial" w:hAnsi="Arial"/>
                <w:sz w:val="18"/>
              </w:rPr>
            </w:pPr>
            <w:r>
              <w:rPr>
                <w:rFonts w:ascii="Arial" w:hAnsi="Arial"/>
                <w:sz w:val="18"/>
              </w:rPr>
              <w:t>N/A</w:t>
            </w:r>
          </w:p>
        </w:tc>
      </w:tr>
      <w:tr w:rsidR="00F45432" w14:paraId="67C8CF7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BAE81BB"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0B3AB8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C8A758"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4047044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CC8CE9"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467759"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5D6D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50F1F4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B3EB3"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215A5B"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941C51" w14:textId="77777777" w:rsidR="00F45432" w:rsidRDefault="00F45432">
            <w:pPr>
              <w:keepNext/>
              <w:keepLines/>
              <w:spacing w:after="0"/>
              <w:jc w:val="center"/>
              <w:rPr>
                <w:rFonts w:ascii="Arial" w:hAnsi="Arial"/>
                <w:sz w:val="18"/>
              </w:rPr>
            </w:pPr>
            <w:r>
              <w:rPr>
                <w:rFonts w:ascii="Arial" w:hAnsi="Arial"/>
                <w:sz w:val="18"/>
              </w:rPr>
              <w:t>1</w:t>
            </w:r>
          </w:p>
        </w:tc>
      </w:tr>
      <w:tr w:rsidR="00F45432" w14:paraId="343F773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09893"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35A23C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1C7EF5"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TBS.2-1</w:t>
            </w:r>
          </w:p>
        </w:tc>
      </w:tr>
    </w:tbl>
    <w:p w14:paraId="01CD3647" w14:textId="77777777" w:rsidR="00F45432" w:rsidRDefault="00F45432" w:rsidP="00F45432">
      <w:pPr>
        <w:rPr>
          <w:lang w:eastAsia="zh-CN"/>
        </w:rPr>
      </w:pPr>
    </w:p>
    <w:p w14:paraId="38A7E53C" w14:textId="77777777" w:rsidR="00F45432" w:rsidRDefault="00F45432" w:rsidP="00F45432">
      <w:pPr>
        <w:pStyle w:val="TH"/>
        <w:rPr>
          <w:rFonts w:eastAsia="SimSun"/>
          <w:lang w:eastAsia="zh-CN"/>
        </w:rPr>
      </w:pPr>
      <w:r>
        <w:t>Table 6.2.</w:t>
      </w:r>
      <w:r>
        <w:rPr>
          <w:rFonts w:eastAsia="SimSun"/>
          <w:lang w:eastAsia="zh-CN"/>
        </w:rPr>
        <w:t>3</w:t>
      </w:r>
      <w:r>
        <w:t>.1.</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6C3F4292"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1C12056B"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A66A373"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E995ADA"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29766ADF"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1E9D206"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22B1B1B"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1ABB960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r>
      <w:tr w:rsidR="00F45432" w14:paraId="393F35F3"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EEEC3EE"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8DF4FE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A097E4D"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49058D49" w14:textId="77777777" w:rsidR="00F45432" w:rsidRDefault="00F45432" w:rsidP="00F45432">
      <w:pPr>
        <w:tabs>
          <w:tab w:val="left" w:pos="6096"/>
        </w:tabs>
        <w:overflowPunct w:val="0"/>
        <w:autoSpaceDE w:val="0"/>
        <w:autoSpaceDN w:val="0"/>
        <w:adjustRightInd w:val="0"/>
        <w:textAlignment w:val="baseline"/>
        <w:rPr>
          <w:rFonts w:eastAsia="SimSun"/>
        </w:rPr>
      </w:pPr>
    </w:p>
    <w:p w14:paraId="7509F379" w14:textId="77777777" w:rsidR="00F45432" w:rsidRDefault="00F45432" w:rsidP="00F45432">
      <w:pPr>
        <w:pStyle w:val="H6"/>
      </w:pPr>
      <w:bookmarkStart w:id="409" w:name="OLE_LINK73"/>
      <w:r>
        <w:t>6.2.3.1.2.2</w:t>
      </w:r>
      <w:bookmarkEnd w:id="409"/>
      <w:r>
        <w:rPr>
          <w:lang w:eastAsia="zh-CN"/>
        </w:rPr>
        <w:tab/>
      </w:r>
      <w:r>
        <w:t>Minimum requirement for sub-band CQI reporting</w:t>
      </w:r>
    </w:p>
    <w:p w14:paraId="19CE4D83"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1A806B7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4BA6812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6.2.3.1.2.2-1 and using the downlink physical channels specified in </w:t>
      </w:r>
      <w:r>
        <w:rPr>
          <w:rFonts w:eastAsia="SimSun"/>
          <w:lang w:eastAsia="zh-CN"/>
        </w:rPr>
        <w:t>Annex C.3.1</w:t>
      </w:r>
      <w:r>
        <w:rPr>
          <w:rFonts w:eastAsia="SimSun"/>
        </w:rPr>
        <w:t>, the minimum requirements are specified by the following:</w:t>
      </w:r>
    </w:p>
    <w:p w14:paraId="4DB58A5C" w14:textId="77777777" w:rsidR="00F45432" w:rsidRDefault="00F45432" w:rsidP="00F45432">
      <w:pPr>
        <w:pStyle w:val="B10"/>
        <w:rPr>
          <w:rFonts w:eastAsia="SimSun"/>
        </w:rPr>
      </w:pPr>
      <w:r>
        <w:rPr>
          <w:rFonts w:eastAsia="SimSun"/>
        </w:rPr>
        <w:t>a)</w:t>
      </w:r>
      <w:r>
        <w:rPr>
          <w:rFonts w:eastAsia="SimSun"/>
        </w:rPr>
        <w:tab/>
        <w:t>A sub-band differential CQI offset level of 0 shall be reported at least α% of the time but less than β% of the time for each sub-band, where α and β are specified in Table 6.2.3.1.2.2-</w:t>
      </w:r>
      <w:proofErr w:type="gramStart"/>
      <w:r>
        <w:rPr>
          <w:rFonts w:eastAsia="SimSun"/>
        </w:rPr>
        <w:t>2;</w:t>
      </w:r>
      <w:proofErr w:type="gramEnd"/>
    </w:p>
    <w:p w14:paraId="4889D96B"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6.2.3.1.2.2-</w:t>
      </w:r>
      <w:proofErr w:type="gramStart"/>
      <w:r>
        <w:rPr>
          <w:rFonts w:eastAsia="SimSun"/>
        </w:rPr>
        <w:t>2;</w:t>
      </w:r>
      <w:proofErr w:type="gramEnd"/>
    </w:p>
    <w:p w14:paraId="6B66AA38" w14:textId="77777777" w:rsidR="00F45432" w:rsidRDefault="00F45432" w:rsidP="00F45432">
      <w:pPr>
        <w:pStyle w:val="B10"/>
        <w:rPr>
          <w:rFonts w:eastAsia="SimSun"/>
          <w:lang w:eastAsia="zh-CN"/>
        </w:rPr>
      </w:pPr>
      <w:r>
        <w:rPr>
          <w:rFonts w:eastAsia="SimSun"/>
        </w:rPr>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5C9D2A11" w14:textId="77777777" w:rsidR="00F45432" w:rsidRDefault="00F45432" w:rsidP="00F45432">
      <w:pPr>
        <w:rPr>
          <w:lang w:eastAsia="zh-CN"/>
        </w:rPr>
      </w:pPr>
      <w:r>
        <w:t>The requirements only apply for sub-bands of full size and the random scheduling across the sub-bands is done by selecting a new sub-band in each TTI for FDD.</w:t>
      </w:r>
    </w:p>
    <w:p w14:paraId="1463B49B" w14:textId="77777777" w:rsidR="00F45432" w:rsidRDefault="00F45432" w:rsidP="00F45432">
      <w:pPr>
        <w:pStyle w:val="TH"/>
        <w:rPr>
          <w:rFonts w:eastAsia="SimSun"/>
          <w:lang w:eastAsia="zh-CN"/>
        </w:rPr>
      </w:pPr>
      <w:r>
        <w:lastRenderedPageBreak/>
        <w:t>Table 6.2.</w:t>
      </w:r>
      <w:r>
        <w:rPr>
          <w:rFonts w:eastAsia="SimSun"/>
          <w:lang w:eastAsia="zh-CN"/>
        </w:rPr>
        <w:t>3</w:t>
      </w:r>
      <w:r>
        <w:t xml:space="preserve">.1.2.2-1: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26D5591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145D66"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4FE9A6"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CC345BE"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A576BF5"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7C94C5D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6AA74"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8616B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21ED2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68FB2C7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77AC6A"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1E4588"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5E695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30170E6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E54ACA"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572E96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0A28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64CE7D9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0293B"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AB5E4"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C70D69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6FE5A590" w14:textId="77777777" w:rsidR="00F45432" w:rsidRDefault="00F45432">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580D7A6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181E7D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r>
      <w:tr w:rsidR="00F45432" w14:paraId="6F9B7E4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B4030F"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6390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27A96D"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proofErr w:type="spellStart"/>
            <w:r>
              <w:rPr>
                <w:rFonts w:ascii="Arial" w:eastAsia="SimSun" w:hAnsi="Arial" w:cs="Arial"/>
                <w:i/>
                <w:sz w:val="18"/>
                <w:lang w:eastAsia="zh-CN"/>
              </w:rPr>
              <w:t>f</w:t>
            </w:r>
            <w:r>
              <w:rPr>
                <w:rFonts w:ascii="Arial" w:eastAsia="SimSun" w:hAnsi="Arial" w:cs="Arial"/>
                <w:sz w:val="18"/>
                <w:vertAlign w:val="subscript"/>
                <w:lang w:eastAsia="zh-CN"/>
              </w:rPr>
              <w:t>D</w:t>
            </w:r>
            <w:proofErr w:type="spellEnd"/>
            <w:r>
              <w:rPr>
                <w:rFonts w:ascii="Arial" w:eastAsia="SimSun" w:hAnsi="Arial" w:cs="Arial"/>
                <w:sz w:val="18"/>
                <w:vertAlign w:val="subscript"/>
                <w:lang w:eastAsia="zh-CN"/>
              </w:rPr>
              <w:t xml:space="preserve"> </w:t>
            </w:r>
            <w:r>
              <w:rPr>
                <w:rFonts w:ascii="Arial" w:eastAsia="SimSun" w:hAnsi="Arial" w:cs="Arial"/>
                <w:sz w:val="18"/>
                <w:lang w:eastAsia="zh-CN"/>
              </w:rPr>
              <w:t xml:space="preserve">= 5Hz, and </w:t>
            </w:r>
            <w:proofErr w:type="spellStart"/>
            <w:r>
              <w:rPr>
                <w:rFonts w:ascii="Arial" w:eastAsia="SimSun" w:hAnsi="Arial" w:cs="Arial"/>
                <w:sz w:val="18"/>
                <w:lang w:eastAsia="zh-CN"/>
              </w:rPr>
              <w:t>τ</w:t>
            </w:r>
            <w:r>
              <w:rPr>
                <w:rFonts w:ascii="Arial" w:eastAsia="SimSun" w:hAnsi="Arial" w:cs="Arial"/>
                <w:sz w:val="18"/>
                <w:vertAlign w:val="subscript"/>
                <w:lang w:eastAsia="zh-CN"/>
              </w:rPr>
              <w:t>d</w:t>
            </w:r>
            <w:proofErr w:type="spellEnd"/>
            <w:r>
              <w:rPr>
                <w:rFonts w:ascii="Arial" w:eastAsia="SimSun" w:hAnsi="Arial" w:cs="Arial"/>
                <w:sz w:val="18"/>
                <w:lang w:eastAsia="zh-CN"/>
              </w:rPr>
              <w:t>=0.45μs</w:t>
            </w:r>
          </w:p>
        </w:tc>
      </w:tr>
      <w:tr w:rsidR="00F45432" w14:paraId="4FA55CB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4784A4"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B859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7A582" w14:textId="77777777" w:rsidR="00F45432" w:rsidRDefault="00F45432">
            <w:pPr>
              <w:keepNext/>
              <w:keepLines/>
              <w:spacing w:after="0"/>
              <w:jc w:val="center"/>
              <w:rPr>
                <w:rFonts w:ascii="Arial" w:hAnsi="Arial"/>
                <w:sz w:val="18"/>
              </w:rPr>
            </w:pPr>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p>
        </w:tc>
      </w:tr>
      <w:tr w:rsidR="00F45432" w14:paraId="59D16B0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E1E4CB"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13083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2E7F2A"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F45432" w14:paraId="23E6944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033C90"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1373E6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62947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7677C5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D2B1EB"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006D9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7854C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592EDC"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CBA1EC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1B292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073C9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AC9B9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D9B9C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98F8A1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3AA2D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384D12A"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591CA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AD6885"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1FF69E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B14AA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8AC32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6CEBF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4F277" w14:textId="77777777" w:rsidR="00F45432" w:rsidRDefault="00F45432">
            <w:pPr>
              <w:keepNext/>
              <w:keepLines/>
              <w:spacing w:after="0"/>
              <w:jc w:val="center"/>
              <w:rPr>
                <w:rFonts w:ascii="Arial" w:hAnsi="Arial"/>
                <w:sz w:val="18"/>
              </w:rPr>
            </w:pPr>
            <w:r>
              <w:rPr>
                <w:rFonts w:ascii="Arial" w:hAnsi="Arial"/>
                <w:sz w:val="18"/>
              </w:rPr>
              <w:t>1</w:t>
            </w:r>
          </w:p>
        </w:tc>
      </w:tr>
      <w:tr w:rsidR="00F45432" w14:paraId="16E1F97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32FCFA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3DA1EA"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7977F6"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FBC5D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410" w:author="Licheng" w:date="2024-11-08T00:00:00Z" w16du:dateUtc="2024-11-07T16:00:00Z">
              <w:r w:rsidDel="00E64F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17C563F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2CFA3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87E699"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A6548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056376" w14:textId="1EB86460" w:rsidR="00F45432" w:rsidRPr="00E64FBD" w:rsidRDefault="00E64FBD">
            <w:pPr>
              <w:keepNext/>
              <w:keepLines/>
              <w:spacing w:after="0"/>
              <w:jc w:val="center"/>
              <w:rPr>
                <w:rFonts w:ascii="Arial" w:hAnsi="Arial"/>
                <w:sz w:val="18"/>
                <w:lang w:eastAsia="zh-TW"/>
              </w:rPr>
            </w:pPr>
            <w:ins w:id="411" w:author="Licheng" w:date="2024-11-08T00:00:00Z" w16du:dateUtc="2024-11-07T16:00:00Z">
              <w:r>
                <w:rPr>
                  <w:rFonts w:ascii="Arial" w:hAnsi="Arial" w:hint="eastAsia"/>
                  <w:sz w:val="18"/>
                  <w:lang w:eastAsia="zh-TW"/>
                </w:rPr>
                <w:t>(</w:t>
              </w:r>
            </w:ins>
            <w:r w:rsidR="00F45432">
              <w:rPr>
                <w:rFonts w:ascii="Arial" w:eastAsia="SimSun" w:hAnsi="Arial"/>
                <w:sz w:val="18"/>
                <w:lang w:eastAsia="zh-CN"/>
              </w:rPr>
              <w:t>9</w:t>
            </w:r>
            <w:ins w:id="412" w:author="Licheng" w:date="2024-11-08T00:00:00Z" w16du:dateUtc="2024-11-07T16:00:00Z">
              <w:r>
                <w:rPr>
                  <w:rFonts w:ascii="Arial" w:hAnsi="Arial" w:hint="eastAsia"/>
                  <w:sz w:val="18"/>
                  <w:lang w:eastAsia="zh-TW"/>
                </w:rPr>
                <w:t>)</w:t>
              </w:r>
            </w:ins>
          </w:p>
        </w:tc>
      </w:tr>
      <w:tr w:rsidR="00F45432" w14:paraId="26EAD7C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99844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E746771" w14:textId="77777777" w:rsidR="00F45432" w:rsidRDefault="00F45432">
            <w:pPr>
              <w:keepNext/>
              <w:keepLines/>
              <w:spacing w:after="0"/>
              <w:rPr>
                <w:rFonts w:ascii="Arial" w:eastAsia="SimSun" w:hAnsi="Arial"/>
                <w:sz w:val="18"/>
              </w:rPr>
            </w:pPr>
            <w:r>
              <w:rPr>
                <w:rFonts w:ascii="Arial" w:eastAsia="SimSun" w:hAnsi="Arial"/>
                <w:sz w:val="18"/>
              </w:rPr>
              <w:t>CSI-RS</w:t>
            </w:r>
          </w:p>
          <w:p w14:paraId="12B1371D"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9C1DF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35683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7123601E"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A6494B5"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A9AC1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B3AA02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1ED6CE"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E43EE6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2B637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C92F2B2"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7547E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53DCA1"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5B9A1AA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F1E683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911505"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4E031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CA0121"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01A80BF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FDD72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32F1FE"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7A716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5DEF08" w14:textId="77777777" w:rsidR="00F45432" w:rsidRDefault="00F45432">
            <w:pPr>
              <w:keepNext/>
              <w:keepLines/>
              <w:spacing w:after="0"/>
              <w:jc w:val="center"/>
              <w:rPr>
                <w:rFonts w:ascii="Arial" w:hAnsi="Arial"/>
                <w:sz w:val="18"/>
              </w:rPr>
            </w:pPr>
            <w:r>
              <w:rPr>
                <w:rFonts w:ascii="Arial" w:hAnsi="Arial"/>
                <w:sz w:val="18"/>
              </w:rPr>
              <w:t>1</w:t>
            </w:r>
          </w:p>
        </w:tc>
      </w:tr>
      <w:tr w:rsidR="00F45432" w14:paraId="4271554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DF67D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39F2833"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61F5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7DBABB"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52B860F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E23BC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1AE0E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32176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B92B20" w14:textId="14B888BB" w:rsidR="00F45432" w:rsidRPr="00E64FBD" w:rsidRDefault="00E64FBD">
            <w:pPr>
              <w:keepNext/>
              <w:keepLines/>
              <w:spacing w:after="0"/>
              <w:jc w:val="center"/>
              <w:rPr>
                <w:rFonts w:ascii="Arial" w:hAnsi="Arial"/>
                <w:sz w:val="18"/>
                <w:lang w:eastAsia="zh-TW"/>
              </w:rPr>
            </w:pPr>
            <w:ins w:id="413" w:author="Licheng" w:date="2024-11-08T00:00:00Z" w16du:dateUtc="2024-11-07T16:00:00Z">
              <w:r>
                <w:rPr>
                  <w:rFonts w:ascii="Arial" w:hAnsi="Arial" w:hint="eastAsia"/>
                  <w:sz w:val="18"/>
                  <w:lang w:eastAsia="zh-TW"/>
                </w:rPr>
                <w:t>(</w:t>
              </w:r>
            </w:ins>
            <w:r w:rsidR="00F45432">
              <w:rPr>
                <w:rFonts w:ascii="Arial" w:eastAsia="SimSun" w:hAnsi="Arial"/>
                <w:sz w:val="18"/>
                <w:lang w:eastAsia="zh-CN"/>
              </w:rPr>
              <w:t>13</w:t>
            </w:r>
            <w:ins w:id="414" w:author="Licheng" w:date="2024-11-08T00:00:00Z" w16du:dateUtc="2024-11-07T16:00:00Z">
              <w:r>
                <w:rPr>
                  <w:rFonts w:ascii="Arial" w:hAnsi="Arial" w:hint="eastAsia"/>
                  <w:sz w:val="18"/>
                  <w:lang w:eastAsia="zh-TW"/>
                </w:rPr>
                <w:t>)</w:t>
              </w:r>
            </w:ins>
          </w:p>
        </w:tc>
      </w:tr>
      <w:tr w:rsidR="00F45432" w14:paraId="1012A29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66BA9C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5C57C2"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509F96FA"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6FC512"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E80B9E"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012CA9A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F33306"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4DF9364F"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CA559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60C32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0E93ED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74713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328EC47"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3FD513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20D4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1A26CF3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0FA87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BF479B"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482AE5BE" w14:textId="77777777" w:rsidR="00F45432" w:rsidDel="00B01321" w:rsidRDefault="00F45432">
            <w:pPr>
              <w:keepNext/>
              <w:keepLines/>
              <w:spacing w:after="0"/>
              <w:rPr>
                <w:del w:id="415" w:author="Licheng" w:date="2024-11-08T00:00:00Z" w16du:dateUtc="2024-11-07T16:00: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30BC7B19"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9CB361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E6D930"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4A435BD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E772F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331C08D"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6B4A6C1"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6E2989"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3C24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474BAA7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6E3A8"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F85F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6FBA52" w14:textId="77777777" w:rsidR="00F45432" w:rsidRDefault="00F45432">
            <w:pPr>
              <w:keepNext/>
              <w:keepLines/>
              <w:spacing w:after="0"/>
              <w:jc w:val="center"/>
              <w:rPr>
                <w:rFonts w:ascii="Arial" w:hAnsi="Arial"/>
                <w:sz w:val="18"/>
              </w:rPr>
            </w:pPr>
            <w:r>
              <w:rPr>
                <w:rFonts w:ascii="Arial" w:eastAsia="SimSun" w:hAnsi="Arial"/>
                <w:sz w:val="18"/>
              </w:rPr>
              <w:t>Aperiodic</w:t>
            </w:r>
          </w:p>
        </w:tc>
      </w:tr>
      <w:tr w:rsidR="00F45432" w14:paraId="0C3A042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7666E"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1639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D5E189"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1BCF16C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BE65FF"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5BBDF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931D11"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1F2D260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A999A"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D38E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163647"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F739CA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1975B3"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C5179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27B5BB"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29BF50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D84B7"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E936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D6D451" w14:textId="77777777" w:rsidR="00F45432" w:rsidRDefault="00F45432">
            <w:pPr>
              <w:keepNext/>
              <w:keepLines/>
              <w:spacing w:after="0"/>
              <w:jc w:val="center"/>
              <w:rPr>
                <w:rFonts w:ascii="Arial" w:hAnsi="Arial"/>
                <w:sz w:val="18"/>
                <w:lang w:eastAsia="zh-CN"/>
              </w:rPr>
            </w:pPr>
            <w:proofErr w:type="spellStart"/>
            <w:r>
              <w:rPr>
                <w:rFonts w:ascii="Arial" w:eastAsia="SimSun" w:hAnsi="Arial"/>
                <w:sz w:val="18"/>
                <w:lang w:val="en-US" w:eastAsia="zh-CN"/>
              </w:rPr>
              <w:t>Subband</w:t>
            </w:r>
            <w:proofErr w:type="spellEnd"/>
          </w:p>
        </w:tc>
      </w:tr>
      <w:tr w:rsidR="00F45432" w14:paraId="184A921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14D474"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E27531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AB50E2"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7CBC5E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D27734"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340EB6"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2529A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11B8620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90F52B"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1A5036"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83D613"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00DFE77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96940A"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BA457C"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08779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0D147B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C0A33E"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1434C8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DBB592"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0A7A1B0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82DFD"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FC910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97B7F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F45432" w14:paraId="3BAF7E7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AFB1D"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3043C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A504A2"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12C4F9A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926262"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D51F5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1F5ED6"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55860D9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4A7DCDE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AA6FA9"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8A60C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AF05C8" w14:textId="77777777" w:rsidR="00F45432" w:rsidRDefault="00F45432">
            <w:pPr>
              <w:keepNext/>
              <w:keepLines/>
              <w:spacing w:after="0"/>
              <w:jc w:val="center"/>
              <w:rPr>
                <w:rFonts w:ascii="Arial" w:hAnsi="Arial"/>
                <w:sz w:val="18"/>
                <w:lang w:eastAsia="zh-CN"/>
              </w:rPr>
            </w:pPr>
            <w:r>
              <w:rPr>
                <w:rFonts w:ascii="Arial" w:eastAsia="SimSun" w:hAnsi="Arial"/>
                <w:sz w:val="18"/>
              </w:rPr>
              <w:t>Not configured</w:t>
            </w:r>
          </w:p>
        </w:tc>
      </w:tr>
      <w:tr w:rsidR="00F45432" w14:paraId="0FC859FF"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107A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AA0AC93"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10961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F75D70"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58277CE0"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43149FB"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1EFDA74"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99C7DC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928C91" w14:textId="77777777" w:rsidR="00F45432" w:rsidRDefault="00F45432">
            <w:pPr>
              <w:keepNext/>
              <w:keepLines/>
              <w:spacing w:after="0"/>
              <w:jc w:val="center"/>
              <w:rPr>
                <w:rFonts w:ascii="Arial" w:hAnsi="Arial"/>
                <w:sz w:val="18"/>
              </w:rPr>
            </w:pPr>
            <w:r>
              <w:rPr>
                <w:rFonts w:ascii="Arial" w:hAnsi="Arial"/>
                <w:sz w:val="18"/>
              </w:rPr>
              <w:t>1</w:t>
            </w:r>
          </w:p>
        </w:tc>
      </w:tr>
      <w:tr w:rsidR="00F45432" w14:paraId="74AE02B3"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DEE944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4BB9879"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BD53FC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FCD61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3F4E20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2AA7ED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1D0FB02"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3A74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8358DC"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621CA038"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490659C"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296F28E"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E406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CB0F74" w14:textId="77777777" w:rsidR="00F45432" w:rsidRDefault="00F45432">
            <w:pPr>
              <w:keepNext/>
              <w:keepLines/>
              <w:spacing w:after="0"/>
              <w:jc w:val="center"/>
              <w:rPr>
                <w:rFonts w:ascii="Arial" w:hAnsi="Arial"/>
                <w:sz w:val="18"/>
              </w:rPr>
            </w:pPr>
            <w:r>
              <w:rPr>
                <w:rFonts w:ascii="Arial" w:hAnsi="Arial"/>
                <w:sz w:val="18"/>
              </w:rPr>
              <w:t>N/A</w:t>
            </w:r>
          </w:p>
        </w:tc>
      </w:tr>
      <w:tr w:rsidR="00F45432" w14:paraId="0F406AE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F3B5E54" w14:textId="77777777" w:rsidR="00F45432" w:rsidRDefault="00F45432">
            <w:pPr>
              <w:keepNext/>
              <w:keepLines/>
              <w:spacing w:after="0"/>
              <w:rPr>
                <w:rFonts w:ascii="Arial" w:eastAsia="SimSun" w:hAnsi="Arial"/>
                <w:sz w:val="18"/>
              </w:rPr>
            </w:pPr>
            <w:r>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39EC27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98068F"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507EC2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2CACF"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3B3054"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B9EB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5931F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E97395"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C03D29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B23B20" w14:textId="77777777" w:rsidR="00F45432" w:rsidRDefault="00F45432">
            <w:pPr>
              <w:keepNext/>
              <w:keepLines/>
              <w:spacing w:after="0"/>
              <w:jc w:val="center"/>
              <w:rPr>
                <w:rFonts w:ascii="Arial" w:hAnsi="Arial"/>
                <w:sz w:val="18"/>
              </w:rPr>
            </w:pPr>
            <w:r>
              <w:rPr>
                <w:rFonts w:ascii="Arial" w:hAnsi="Arial"/>
                <w:sz w:val="18"/>
              </w:rPr>
              <w:t>1</w:t>
            </w:r>
          </w:p>
        </w:tc>
      </w:tr>
      <w:tr w:rsidR="00F45432" w14:paraId="3C86A4C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39D73E"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E0358B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6E38D2"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14:paraId="146D6ED8" w14:textId="77777777" w:rsidR="00F45432" w:rsidRDefault="00F45432" w:rsidP="00F45432">
      <w:pPr>
        <w:tabs>
          <w:tab w:val="left" w:pos="6096"/>
        </w:tabs>
        <w:overflowPunct w:val="0"/>
        <w:autoSpaceDE w:val="0"/>
        <w:autoSpaceDN w:val="0"/>
        <w:adjustRightInd w:val="0"/>
        <w:textAlignment w:val="baseline"/>
        <w:rPr>
          <w:rFonts w:eastAsia="SimSun"/>
        </w:rPr>
      </w:pPr>
    </w:p>
    <w:p w14:paraId="45421F8C" w14:textId="77777777" w:rsidR="00F45432" w:rsidRDefault="00F45432" w:rsidP="00F45432">
      <w:pPr>
        <w:pStyle w:val="TH"/>
      </w:pPr>
      <w:r>
        <w:t>Table 6.2.</w:t>
      </w:r>
      <w:r>
        <w:rPr>
          <w:rFonts w:eastAsia="SimSun"/>
          <w:lang w:eastAsia="zh-CN"/>
        </w:rPr>
        <w:t>3</w:t>
      </w:r>
      <w:r>
        <w:t>.1.2.2-</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0B982A81"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14C117DA"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4EBCBF71"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3A092333"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3EB6B5F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7A35B92" w14:textId="77777777" w:rsidR="00F45432" w:rsidRDefault="00F45432">
            <w:pPr>
              <w:keepNext/>
              <w:keepLines/>
              <w:spacing w:after="0"/>
              <w:jc w:val="center"/>
              <w:rPr>
                <w:rFonts w:ascii="Arial" w:eastAsia="SimSun" w:hAnsi="Arial"/>
                <w:sz w:val="18"/>
              </w:rPr>
            </w:pPr>
            <w:r>
              <w:rPr>
                <w:rFonts w:eastAsia="MS Mincho"/>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00FCDF8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0018490A"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F45432" w14:paraId="0B83777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26E8B19" w14:textId="77777777" w:rsidR="00F45432" w:rsidRDefault="00F45432">
            <w:pPr>
              <w:keepNext/>
              <w:keepLines/>
              <w:spacing w:after="0"/>
              <w:jc w:val="center"/>
              <w:rPr>
                <w:rFonts w:ascii="Symbol" w:eastAsia="SimSun" w:hAnsi="Symbol" w:hint="eastAsia"/>
                <w:i/>
                <w:iCs/>
                <w:sz w:val="18"/>
              </w:rPr>
            </w:pPr>
            <w:r>
              <w:rPr>
                <w:rFonts w:eastAsia="MS Mincho"/>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5DAEF4F"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1B1B908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F45432" w14:paraId="7C3790DB"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D89BD9B"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83BCCCF"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92CF172"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7ABD17B8" w14:textId="77777777" w:rsidR="00F45432" w:rsidRDefault="00F45432" w:rsidP="00F45432">
      <w:pPr>
        <w:rPr>
          <w:rFonts w:eastAsia="SimSun"/>
          <w:lang w:eastAsia="zh-CN"/>
        </w:rPr>
      </w:pPr>
    </w:p>
    <w:p w14:paraId="4343D8EB" w14:textId="77777777" w:rsidR="00F45432" w:rsidRDefault="00F45432" w:rsidP="00F45432">
      <w:pPr>
        <w:pStyle w:val="Heading4"/>
        <w:rPr>
          <w:lang w:eastAsia="zh-CN"/>
        </w:rPr>
      </w:pPr>
      <w:bookmarkStart w:id="416" w:name="_Toc21338236"/>
      <w:bookmarkStart w:id="417" w:name="_Toc29808344"/>
      <w:bookmarkStart w:id="418" w:name="_Toc37068263"/>
      <w:bookmarkStart w:id="419" w:name="_Toc37257216"/>
      <w:bookmarkStart w:id="420" w:name="_Toc45892347"/>
      <w:bookmarkStart w:id="421" w:name="_Toc53175973"/>
      <w:bookmarkStart w:id="422" w:name="_Toc61119938"/>
      <w:bookmarkStart w:id="423" w:name="_Toc67917154"/>
      <w:bookmarkStart w:id="424" w:name="_Toc76297193"/>
      <w:bookmarkStart w:id="425" w:name="_Toc76571134"/>
      <w:bookmarkStart w:id="426" w:name="_Toc83742674"/>
      <w:bookmarkStart w:id="427" w:name="_Toc91440036"/>
      <w:bookmarkStart w:id="428" w:name="_Toc98855342"/>
      <w:bookmarkStart w:id="429" w:name="_Toc114494887"/>
      <w:bookmarkStart w:id="430" w:name="_Toc123935575"/>
      <w:bookmarkStart w:id="431" w:name="_Toc124329162"/>
      <w:bookmarkStart w:id="432" w:name="_Toc131594585"/>
      <w:bookmarkStart w:id="433" w:name="_Toc131694593"/>
      <w:bookmarkStart w:id="434" w:name="_Toc138751235"/>
      <w:bookmarkStart w:id="435" w:name="_Toc138751576"/>
      <w:bookmarkStart w:id="436" w:name="_Toc138885373"/>
      <w:bookmarkStart w:id="437" w:name="_Toc156556363"/>
      <w:bookmarkStart w:id="438" w:name="_Toc178161764"/>
      <w:bookmarkStart w:id="439" w:name="_Toc178162112"/>
      <w:bookmarkStart w:id="440" w:name="_Toc178162460"/>
      <w:bookmarkStart w:id="441" w:name="_Toc178262696"/>
      <w:r>
        <w:rPr>
          <w:lang w:eastAsia="zh-CN"/>
        </w:rPr>
        <w:t>6</w:t>
      </w:r>
      <w:r>
        <w:t>.2.</w:t>
      </w:r>
      <w:r>
        <w:rPr>
          <w:lang w:eastAsia="zh-CN"/>
        </w:rPr>
        <w:t>3</w:t>
      </w:r>
      <w:r>
        <w:t>.</w:t>
      </w:r>
      <w:r>
        <w:rPr>
          <w:lang w:eastAsia="zh-CN"/>
        </w:rPr>
        <w:t>2</w:t>
      </w:r>
      <w:r>
        <w:rPr>
          <w:lang w:eastAsia="zh-CN"/>
        </w:rPr>
        <w:tab/>
      </w:r>
      <w:r>
        <w:t>TDD</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CE57894" w14:textId="77777777" w:rsidR="00F45432" w:rsidRDefault="00F45432" w:rsidP="00F45432">
      <w:pPr>
        <w:pStyle w:val="Heading5"/>
        <w:rPr>
          <w:lang w:eastAsia="zh-CN"/>
        </w:rPr>
      </w:pPr>
      <w:bookmarkStart w:id="442" w:name="_Toc21338237"/>
      <w:bookmarkStart w:id="443" w:name="_Toc29808345"/>
      <w:bookmarkStart w:id="444" w:name="_Toc37068264"/>
      <w:bookmarkStart w:id="445" w:name="_Toc37257217"/>
      <w:bookmarkStart w:id="446" w:name="_Toc45892348"/>
      <w:bookmarkStart w:id="447" w:name="_Toc53175974"/>
      <w:bookmarkStart w:id="448" w:name="_Toc61119939"/>
      <w:bookmarkStart w:id="449" w:name="_Toc67917155"/>
      <w:bookmarkStart w:id="450" w:name="_Toc76297194"/>
      <w:bookmarkStart w:id="451" w:name="_Toc76571135"/>
      <w:bookmarkStart w:id="452" w:name="_Toc83742675"/>
      <w:bookmarkStart w:id="453" w:name="_Toc91440037"/>
      <w:bookmarkStart w:id="454" w:name="_Toc98855343"/>
      <w:bookmarkStart w:id="455" w:name="_Toc114494888"/>
      <w:bookmarkStart w:id="456" w:name="_Toc123935576"/>
      <w:bookmarkStart w:id="457" w:name="_Toc124329163"/>
      <w:bookmarkStart w:id="458" w:name="_Toc131594586"/>
      <w:bookmarkStart w:id="459" w:name="_Toc131694594"/>
      <w:bookmarkStart w:id="460" w:name="_Toc138751236"/>
      <w:bookmarkStart w:id="461" w:name="_Toc138751577"/>
      <w:bookmarkStart w:id="462" w:name="_Toc138885374"/>
      <w:bookmarkStart w:id="463" w:name="_Toc156556364"/>
      <w:bookmarkStart w:id="464" w:name="_Toc178161765"/>
      <w:bookmarkStart w:id="465" w:name="_Toc178162113"/>
      <w:bookmarkStart w:id="466" w:name="_Toc178162461"/>
      <w:bookmarkStart w:id="467" w:name="_Toc178262697"/>
      <w:r>
        <w:rPr>
          <w:lang w:eastAsia="zh-CN"/>
        </w:rPr>
        <w:t>6</w:t>
      </w:r>
      <w:r>
        <w:t>.2.</w:t>
      </w:r>
      <w:r>
        <w:rPr>
          <w:lang w:eastAsia="zh-CN"/>
        </w:rPr>
        <w:t>3</w:t>
      </w:r>
      <w:r>
        <w:t>.</w:t>
      </w:r>
      <w:r>
        <w:rPr>
          <w:lang w:eastAsia="zh-CN"/>
        </w:rPr>
        <w:t>2</w:t>
      </w:r>
      <w:r>
        <w:t>.1</w:t>
      </w:r>
      <w:r>
        <w:rPr>
          <w:lang w:eastAsia="zh-CN"/>
        </w:rPr>
        <w:tab/>
        <w:t>CQI reporting definition under AWGN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A4F8B00" w14:textId="77777777" w:rsidR="00F45432" w:rsidRDefault="00F45432" w:rsidP="00F45432">
      <w:pPr>
        <w:pStyle w:val="H6"/>
      </w:pPr>
      <w:bookmarkStart w:id="468" w:name="OLE_LINK74"/>
      <w:r>
        <w:rPr>
          <w:lang w:eastAsia="zh-CN"/>
        </w:rPr>
        <w:t>6</w:t>
      </w:r>
      <w:r>
        <w:t>.2.</w:t>
      </w:r>
      <w:r>
        <w:rPr>
          <w:lang w:eastAsia="zh-CN"/>
        </w:rPr>
        <w:t>3</w:t>
      </w:r>
      <w:r>
        <w:t>.</w:t>
      </w:r>
      <w:r>
        <w:rPr>
          <w:lang w:eastAsia="zh-CN"/>
        </w:rPr>
        <w:t>2</w:t>
      </w:r>
      <w:r>
        <w:t>.1.1</w:t>
      </w:r>
      <w:bookmarkEnd w:id="468"/>
      <w:r>
        <w:rPr>
          <w:lang w:eastAsia="zh-CN"/>
        </w:rPr>
        <w:tab/>
      </w:r>
      <w:r>
        <w:t xml:space="preserve">Minimum requirement for </w:t>
      </w:r>
      <w:r>
        <w:rPr>
          <w:lang w:eastAsia="zh-CN"/>
        </w:rPr>
        <w:t>CQI periodic reporting</w:t>
      </w:r>
    </w:p>
    <w:p w14:paraId="4894528B" w14:textId="77777777" w:rsidR="00F45432" w:rsidRDefault="00F45432" w:rsidP="00F45432">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7D2F8CA3" w14:textId="77777777" w:rsidR="00F45432" w:rsidRDefault="00F45432" w:rsidP="00F45432">
      <w:pPr>
        <w:overflowPunct w:val="0"/>
        <w:autoSpaceDE w:val="0"/>
        <w:autoSpaceDN w:val="0"/>
        <w:adjustRightInd w:val="0"/>
        <w:textAlignment w:val="baseline"/>
        <w:rPr>
          <w:rFonts w:eastAsia="SimSun"/>
        </w:rPr>
      </w:pPr>
      <w:r>
        <w:rPr>
          <w:rFonts w:eastAsia="SimSun"/>
        </w:rPr>
        <w:t xml:space="preserve">For the parameters specified in Table 6.2.3.2.1.1-1, and using the downlink physical channels specified in </w:t>
      </w:r>
      <w:r>
        <w:rPr>
          <w:rFonts w:eastAsia="SimSun"/>
          <w:lang w:eastAsia="zh-CN"/>
        </w:rPr>
        <w:t>Annex C.3.1</w:t>
      </w:r>
      <w:r>
        <w:rPr>
          <w:rFonts w:eastAsia="SimSun"/>
        </w:rPr>
        <w:t>, the minimum requirements are specified by the following:</w:t>
      </w:r>
    </w:p>
    <w:p w14:paraId="243349DE"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5EA59ED7" w14:textId="77777777" w:rsidR="00F45432" w:rsidRDefault="00F45432" w:rsidP="00F45432">
      <w:pPr>
        <w:pStyle w:val="B10"/>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CB8C1A" w14:textId="77777777" w:rsidR="00F45432" w:rsidRDefault="00F45432" w:rsidP="00F45432">
      <w:pPr>
        <w:pStyle w:val="TH"/>
        <w:rPr>
          <w:rFonts w:eastAsia="SimSun"/>
          <w:lang w:eastAsia="zh-CN"/>
        </w:rPr>
      </w:pPr>
      <w:r>
        <w:t>Table 6.2.</w:t>
      </w:r>
      <w:r>
        <w:rPr>
          <w:rFonts w:eastAsia="SimSun"/>
          <w:lang w:eastAsia="zh-CN"/>
        </w:rPr>
        <w:t>3</w:t>
      </w:r>
      <w:r>
        <w:t>.</w:t>
      </w:r>
      <w:r>
        <w:rPr>
          <w:rFonts w:eastAsia="SimSun"/>
          <w:lang w:eastAsia="zh-CN"/>
        </w:rPr>
        <w:t>2</w:t>
      </w:r>
      <w: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3BC005E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CA8DCD"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AEA878"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81E9DF"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3F5E786"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5AD7C1E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AE4880"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04671"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3B452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3D5ADE4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7911E"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6F494"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A1B2F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798D446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0F41DB"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E5E61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CF376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19A1455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862964"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4EEB27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41C14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2F69398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ED23FE" w14:textId="77777777" w:rsidR="00F45432" w:rsidRDefault="00F45432">
            <w:pPr>
              <w:keepNext/>
              <w:keepLines/>
              <w:spacing w:after="0"/>
              <w:rPr>
                <w:rFonts w:ascii="Arial" w:eastAsia="SimSun"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AB2DF"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1FCE88F"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727DBA" w14:textId="77777777" w:rsidR="00F45432" w:rsidRDefault="00F45432">
            <w:pPr>
              <w:keepNext/>
              <w:keepLines/>
              <w:spacing w:after="0"/>
              <w:jc w:val="center"/>
              <w:rPr>
                <w:rFonts w:ascii="Arial" w:hAnsi="Arial"/>
                <w:sz w:val="18"/>
              </w:rPr>
            </w:pPr>
            <w:r>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94E493A"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BE4E7"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12</w:t>
            </w:r>
          </w:p>
        </w:tc>
      </w:tr>
      <w:tr w:rsidR="00F45432" w14:paraId="715F873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1A292"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F56BEC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E12544"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5475EFC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D3C111"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A292E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EA66C8" w14:textId="77777777" w:rsidR="00F45432" w:rsidRDefault="00F45432">
            <w:pPr>
              <w:keepNext/>
              <w:keepLines/>
              <w:spacing w:after="0"/>
              <w:jc w:val="center"/>
              <w:rPr>
                <w:rFonts w:ascii="Arial" w:hAnsi="Arial"/>
                <w:sz w:val="18"/>
                <w:lang w:eastAsia="zh-CN"/>
              </w:rPr>
            </w:pPr>
            <w:r>
              <w:rPr>
                <w:rFonts w:ascii="Arial" w:eastAsia="SimSun" w:hAnsi="Arial"/>
                <w:sz w:val="18"/>
              </w:rPr>
              <w:t>2×</w:t>
            </w:r>
            <w:r>
              <w:rPr>
                <w:rFonts w:ascii="Arial" w:eastAsia="SimSun" w:hAnsi="Arial"/>
                <w:sz w:val="18"/>
                <w:lang w:eastAsia="zh-CN"/>
              </w:rPr>
              <w:t>4</w:t>
            </w:r>
            <w:r>
              <w:rPr>
                <w:rFonts w:ascii="Arial" w:eastAsia="SimSun" w:hAnsi="Arial"/>
                <w:sz w:val="18"/>
              </w:rPr>
              <w:t xml:space="preserve"> with static channel specified in </w:t>
            </w:r>
            <w:r>
              <w:rPr>
                <w:rFonts w:ascii="Arial" w:eastAsia="SimSun" w:hAnsi="Arial"/>
                <w:sz w:val="18"/>
                <w:lang w:eastAsia="zh-CN"/>
              </w:rPr>
              <w:t>Annex B.1</w:t>
            </w:r>
          </w:p>
        </w:tc>
      </w:tr>
      <w:tr w:rsidR="00F45432" w14:paraId="04BB9ED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C9F80"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FFD5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A1295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0313178"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CA36DD"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A7871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F555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5E7F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24AC13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43A5A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36E86F"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7FD25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B4987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7489C52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E216B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8F5BB9"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ABECD3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D32D9D"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33B507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5EA48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DA5351"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BBB0B7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B3A12F" w14:textId="77777777" w:rsidR="00F45432" w:rsidRDefault="00F45432">
            <w:pPr>
              <w:keepNext/>
              <w:keepLines/>
              <w:spacing w:after="0"/>
              <w:jc w:val="center"/>
              <w:rPr>
                <w:rFonts w:ascii="Arial" w:hAnsi="Arial"/>
                <w:sz w:val="18"/>
              </w:rPr>
            </w:pPr>
            <w:r>
              <w:rPr>
                <w:rFonts w:ascii="Arial" w:hAnsi="Arial"/>
                <w:sz w:val="18"/>
              </w:rPr>
              <w:t>1</w:t>
            </w:r>
          </w:p>
        </w:tc>
      </w:tr>
      <w:tr w:rsidR="00F45432" w14:paraId="19368D7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8A5DD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3DCF13"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3DF5E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105FC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469" w:author="Licheng" w:date="2024-11-08T00:01:00Z" w16du:dateUtc="2024-11-07T16:01:00Z">
              <w:r w:rsidDel="00B01321">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19238F6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DCD41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EC20885"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CDA1B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C0F92A" w14:textId="68089BFA" w:rsidR="00F45432" w:rsidRPr="00B01321" w:rsidRDefault="00B01321">
            <w:pPr>
              <w:keepNext/>
              <w:keepLines/>
              <w:spacing w:after="0"/>
              <w:jc w:val="center"/>
              <w:rPr>
                <w:rFonts w:ascii="Arial" w:hAnsi="Arial"/>
                <w:sz w:val="18"/>
                <w:lang w:eastAsia="zh-TW"/>
              </w:rPr>
            </w:pPr>
            <w:ins w:id="470" w:author="Licheng" w:date="2024-11-08T00:01:00Z" w16du:dateUtc="2024-11-07T16:01:00Z">
              <w:r>
                <w:rPr>
                  <w:rFonts w:ascii="Arial" w:hAnsi="Arial" w:hint="eastAsia"/>
                  <w:sz w:val="18"/>
                  <w:lang w:eastAsia="zh-TW"/>
                </w:rPr>
                <w:t>(</w:t>
              </w:r>
            </w:ins>
            <w:r w:rsidR="00F45432">
              <w:rPr>
                <w:rFonts w:ascii="Arial" w:eastAsia="SimSun" w:hAnsi="Arial"/>
                <w:sz w:val="18"/>
                <w:lang w:eastAsia="zh-CN"/>
              </w:rPr>
              <w:t>9</w:t>
            </w:r>
            <w:ins w:id="471" w:author="Licheng" w:date="2024-11-08T00:01:00Z" w16du:dateUtc="2024-11-07T16:01:00Z">
              <w:r>
                <w:rPr>
                  <w:rFonts w:ascii="Arial" w:hAnsi="Arial" w:hint="eastAsia"/>
                  <w:sz w:val="18"/>
                  <w:lang w:eastAsia="zh-TW"/>
                </w:rPr>
                <w:t>)</w:t>
              </w:r>
            </w:ins>
          </w:p>
        </w:tc>
      </w:tr>
      <w:tr w:rsidR="00F45432" w14:paraId="47E70EA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40754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7DED924" w14:textId="77777777" w:rsidR="00F45432" w:rsidRDefault="00F45432">
            <w:pPr>
              <w:keepNext/>
              <w:keepLines/>
              <w:spacing w:after="0"/>
              <w:rPr>
                <w:rFonts w:ascii="Arial" w:eastAsia="SimSun" w:hAnsi="Arial"/>
                <w:sz w:val="18"/>
              </w:rPr>
            </w:pPr>
            <w:r>
              <w:rPr>
                <w:rFonts w:ascii="Arial" w:eastAsia="SimSun" w:hAnsi="Arial"/>
                <w:sz w:val="18"/>
              </w:rPr>
              <w:t>CSI-RS</w:t>
            </w:r>
          </w:p>
          <w:p w14:paraId="7B3CF917"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2CDE5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5A9A8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171351D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2AD067"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89B2D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9DECF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99A9C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176700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38A75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795BF9"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CA3A5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2D2878"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5810C99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7B41CE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C670E8"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E6790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BEE2D5"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D8633E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7117E6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2A9D72"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EE6CD1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6F1C8" w14:textId="77777777" w:rsidR="00F45432" w:rsidRDefault="00F45432">
            <w:pPr>
              <w:keepNext/>
              <w:keepLines/>
              <w:spacing w:after="0"/>
              <w:jc w:val="center"/>
              <w:rPr>
                <w:rFonts w:ascii="Arial" w:hAnsi="Arial"/>
                <w:sz w:val="18"/>
              </w:rPr>
            </w:pPr>
            <w:r>
              <w:rPr>
                <w:rFonts w:ascii="Arial" w:hAnsi="Arial"/>
                <w:sz w:val="18"/>
              </w:rPr>
              <w:t>1</w:t>
            </w:r>
          </w:p>
        </w:tc>
      </w:tr>
      <w:tr w:rsidR="00F45432" w14:paraId="4FB9861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081681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28E3A" w14:textId="77777777" w:rsidR="00F45432" w:rsidRDefault="00F45432">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E96FB1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ABDA1" w14:textId="77777777" w:rsidR="00F45432" w:rsidRDefault="00F45432">
            <w:pPr>
              <w:keepNext/>
              <w:keepLines/>
              <w:spacing w:after="0"/>
              <w:jc w:val="center"/>
              <w:rPr>
                <w:rFonts w:ascii="Arial" w:hAnsi="Arial"/>
                <w:sz w:val="18"/>
              </w:rPr>
            </w:pPr>
          </w:p>
        </w:tc>
      </w:tr>
      <w:tr w:rsidR="00F45432" w14:paraId="0B7DAC1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5A91A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917C77"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60DD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115885"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404C990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3F32D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8F1995"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D5461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EFB057" w14:textId="7E9810AF" w:rsidR="00F45432" w:rsidRPr="00B01321" w:rsidRDefault="00B01321">
            <w:pPr>
              <w:keepNext/>
              <w:keepLines/>
              <w:spacing w:after="0"/>
              <w:jc w:val="center"/>
              <w:rPr>
                <w:rFonts w:ascii="Arial" w:hAnsi="Arial"/>
                <w:sz w:val="18"/>
                <w:lang w:eastAsia="zh-TW"/>
              </w:rPr>
            </w:pPr>
            <w:ins w:id="472" w:author="Licheng" w:date="2024-11-08T00:01:00Z" w16du:dateUtc="2024-11-07T16:01:00Z">
              <w:r>
                <w:rPr>
                  <w:rFonts w:ascii="Arial" w:hAnsi="Arial" w:hint="eastAsia"/>
                  <w:sz w:val="18"/>
                  <w:lang w:eastAsia="zh-TW"/>
                </w:rPr>
                <w:t>(</w:t>
              </w:r>
            </w:ins>
            <w:r w:rsidR="00F45432">
              <w:rPr>
                <w:rFonts w:ascii="Arial" w:eastAsia="SimSun" w:hAnsi="Arial"/>
                <w:sz w:val="18"/>
                <w:lang w:eastAsia="zh-CN"/>
              </w:rPr>
              <w:t>13</w:t>
            </w:r>
            <w:ins w:id="473" w:author="Licheng" w:date="2024-11-08T00:01:00Z" w16du:dateUtc="2024-11-07T16:01:00Z">
              <w:r>
                <w:rPr>
                  <w:rFonts w:ascii="Arial" w:hAnsi="Arial" w:hint="eastAsia"/>
                  <w:sz w:val="18"/>
                  <w:lang w:eastAsia="zh-TW"/>
                </w:rPr>
                <w:t>)</w:t>
              </w:r>
            </w:ins>
          </w:p>
        </w:tc>
      </w:tr>
      <w:tr w:rsidR="00F45432" w14:paraId="01031C4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9672F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C52FAC"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32C286F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C09562"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2FC0C5"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3CDB8B45"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5FEFE2"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4E829E1F"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F8FB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DE011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 xml:space="preserve">Periodic </w:t>
            </w:r>
          </w:p>
        </w:tc>
      </w:tr>
      <w:tr w:rsidR="00F45432" w14:paraId="34130B7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7AA25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4B2F75C"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0C88C1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B432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4D54ACA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AA910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8B262A"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18440AED" w14:textId="77777777" w:rsidR="00F45432" w:rsidDel="00B01321" w:rsidRDefault="00F45432">
            <w:pPr>
              <w:keepNext/>
              <w:keepLines/>
              <w:spacing w:after="0"/>
              <w:rPr>
                <w:del w:id="474" w:author="Licheng" w:date="2024-11-08T00:01:00Z" w16du:dateUtc="2024-11-07T16:01: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0563EEB5"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5C9499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198D75"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6C8B9D5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7052E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29C974"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22236F0"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2803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1C739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1D5EDD3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F9D2C"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DD6BF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849BE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781E288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5871A6"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B0CC6C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3248C2"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1352A17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6562E"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24FBF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27FEE"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6B3D40C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8D0BB"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3C7D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B5384A"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2A5EFC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EB0097"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8262B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11F9B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3B0D20F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EC2FF0"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F7B5B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034222"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7D2584A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B58A82"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C8F3F3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7A1933"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1E745FE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5FE82C"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5A9542"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1CE46F"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4707A2A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8FD1D8"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723CC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91D0E4"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7B4B6DB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F8BDC3"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949F6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B524A3" w14:textId="77777777" w:rsidR="00F45432" w:rsidRDefault="00F45432">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F45432" w14:paraId="33F42BE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BCB98F"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275FB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8FD53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DEDA9D1"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44ECD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4400A72"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7DD6C5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911C0C"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1B4023A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19865E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E8A4ADA"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A66514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49FB71" w14:textId="77777777" w:rsidR="00F45432" w:rsidRDefault="00F45432">
            <w:pPr>
              <w:keepNext/>
              <w:keepLines/>
              <w:spacing w:after="0"/>
              <w:jc w:val="center"/>
              <w:rPr>
                <w:rFonts w:ascii="Arial" w:hAnsi="Arial"/>
                <w:sz w:val="18"/>
              </w:rPr>
            </w:pPr>
            <w:r>
              <w:rPr>
                <w:rFonts w:ascii="Arial" w:hAnsi="Arial"/>
                <w:sz w:val="18"/>
              </w:rPr>
              <w:t>1</w:t>
            </w:r>
          </w:p>
        </w:tc>
      </w:tr>
      <w:tr w:rsidR="00F45432" w14:paraId="22843BB0"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6A46C0D"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CD1F2E8"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4D6093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020B9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9A0FB9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5F2848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3D26A90"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4EC90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835D58"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4CFC775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FDFDA9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9D1C8DE"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13C9B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2E1585" w14:textId="77777777" w:rsidR="00F45432" w:rsidRDefault="00F45432">
            <w:pPr>
              <w:keepNext/>
              <w:keepLines/>
              <w:spacing w:after="0"/>
              <w:jc w:val="center"/>
              <w:rPr>
                <w:rFonts w:ascii="Arial" w:hAnsi="Arial"/>
                <w:sz w:val="18"/>
              </w:rPr>
            </w:pPr>
            <w:r>
              <w:rPr>
                <w:rFonts w:ascii="Arial" w:hAnsi="Arial"/>
                <w:sz w:val="18"/>
              </w:rPr>
              <w:t>N/A</w:t>
            </w:r>
          </w:p>
        </w:tc>
      </w:tr>
      <w:tr w:rsidR="00F45432" w14:paraId="6674411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7A3CC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879D29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91BFB5"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35004E5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F2145B"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03AA59"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AAD0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3703D03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CB630F"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0A41A6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95C719" w14:textId="77777777" w:rsidR="00F45432" w:rsidRDefault="00F45432">
            <w:pPr>
              <w:keepNext/>
              <w:keepLines/>
              <w:spacing w:after="0"/>
              <w:jc w:val="center"/>
              <w:rPr>
                <w:rFonts w:ascii="Arial" w:hAnsi="Arial"/>
                <w:sz w:val="18"/>
              </w:rPr>
            </w:pPr>
            <w:r>
              <w:rPr>
                <w:rFonts w:ascii="Arial" w:hAnsi="Arial"/>
                <w:sz w:val="18"/>
              </w:rPr>
              <w:t>1</w:t>
            </w:r>
          </w:p>
        </w:tc>
      </w:tr>
      <w:tr w:rsidR="00F45432" w14:paraId="50DD606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7B3EC"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79E30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A89809"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TBS.2-4</w:t>
            </w:r>
          </w:p>
        </w:tc>
      </w:tr>
    </w:tbl>
    <w:p w14:paraId="57C7D556" w14:textId="77777777" w:rsidR="00F45432" w:rsidRDefault="00F45432" w:rsidP="00F45432">
      <w:pPr>
        <w:overflowPunct w:val="0"/>
        <w:autoSpaceDE w:val="0"/>
        <w:autoSpaceDN w:val="0"/>
        <w:adjustRightInd w:val="0"/>
        <w:textAlignment w:val="baseline"/>
        <w:rPr>
          <w:rFonts w:eastAsia="SimSun"/>
        </w:rPr>
      </w:pPr>
    </w:p>
    <w:p w14:paraId="28502B7F" w14:textId="77777777" w:rsidR="00F45432" w:rsidRDefault="00F45432" w:rsidP="00F45432">
      <w:pPr>
        <w:pStyle w:val="Heading5"/>
        <w:rPr>
          <w:lang w:eastAsia="zh-CN"/>
        </w:rPr>
      </w:pPr>
      <w:bookmarkStart w:id="475" w:name="_Toc21338238"/>
      <w:bookmarkStart w:id="476" w:name="_Toc29808346"/>
      <w:bookmarkStart w:id="477" w:name="_Toc37068265"/>
      <w:bookmarkStart w:id="478" w:name="_Toc37257218"/>
      <w:bookmarkStart w:id="479" w:name="_Toc45892349"/>
      <w:bookmarkStart w:id="480" w:name="_Toc53175975"/>
      <w:bookmarkStart w:id="481" w:name="_Toc61119940"/>
      <w:bookmarkStart w:id="482" w:name="_Toc67917156"/>
      <w:bookmarkStart w:id="483" w:name="_Toc76297195"/>
      <w:bookmarkStart w:id="484" w:name="_Toc76571136"/>
      <w:bookmarkStart w:id="485" w:name="_Toc83742676"/>
      <w:bookmarkStart w:id="486" w:name="_Toc91440038"/>
      <w:bookmarkStart w:id="487" w:name="_Toc98855344"/>
      <w:bookmarkStart w:id="488" w:name="_Toc114494889"/>
      <w:bookmarkStart w:id="489" w:name="_Toc123935577"/>
      <w:bookmarkStart w:id="490" w:name="_Toc124329164"/>
      <w:bookmarkStart w:id="491" w:name="_Toc131594587"/>
      <w:bookmarkStart w:id="492" w:name="_Toc131694595"/>
      <w:bookmarkStart w:id="493" w:name="_Toc138751237"/>
      <w:bookmarkStart w:id="494" w:name="_Toc138751578"/>
      <w:bookmarkStart w:id="495" w:name="_Toc138885375"/>
      <w:bookmarkStart w:id="496" w:name="_Toc156556365"/>
      <w:bookmarkStart w:id="497" w:name="_Toc178161766"/>
      <w:bookmarkStart w:id="498" w:name="_Toc178162114"/>
      <w:bookmarkStart w:id="499" w:name="_Toc178162462"/>
      <w:bookmarkStart w:id="500" w:name="_Toc178262698"/>
      <w:r>
        <w:rPr>
          <w:lang w:eastAsia="zh-CN"/>
        </w:rPr>
        <w:t>6.2.3.2.2</w:t>
      </w:r>
      <w:r>
        <w:rPr>
          <w:lang w:eastAsia="zh-CN"/>
        </w:rPr>
        <w:tab/>
        <w:t>CQI reporting under fading conditions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26A16627" w14:textId="77777777" w:rsidR="00F45432" w:rsidRDefault="00F45432" w:rsidP="00F45432">
      <w:pPr>
        <w:pStyle w:val="H6"/>
      </w:pPr>
      <w:bookmarkStart w:id="501" w:name="OLE_LINK75"/>
      <w:r>
        <w:t>6.2.3.2.2.1</w:t>
      </w:r>
      <w:bookmarkEnd w:id="501"/>
      <w:r>
        <w:tab/>
        <w:t>Minimum requirement for wideband CQI reporting</w:t>
      </w:r>
    </w:p>
    <w:p w14:paraId="18D8B6CB"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4CE94E4E"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2D6DE7E5"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6.2.3.2.2.1-1 and using the downlink physical channels specified in </w:t>
      </w:r>
      <w:r>
        <w:rPr>
          <w:rFonts w:eastAsia="SimSun"/>
          <w:lang w:eastAsia="zh-CN"/>
        </w:rPr>
        <w:t>Annex C.3.1</w:t>
      </w:r>
      <w:r>
        <w:rPr>
          <w:rFonts w:eastAsia="SimSun"/>
        </w:rPr>
        <w:t>, the minimum requirements are specified by the following:</w:t>
      </w:r>
    </w:p>
    <w:p w14:paraId="6C6602B2"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6.2.3.2.2.1-</w:t>
      </w:r>
      <w:proofErr w:type="gramStart"/>
      <w:r>
        <w:rPr>
          <w:rFonts w:eastAsia="SimSun"/>
        </w:rPr>
        <w:t>2;</w:t>
      </w:r>
      <w:proofErr w:type="gramEnd"/>
    </w:p>
    <w:p w14:paraId="208263F2"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6.2.3.2.2.1-</w:t>
      </w:r>
      <w:proofErr w:type="gramStart"/>
      <w:r>
        <w:rPr>
          <w:rFonts w:eastAsia="SimSun"/>
        </w:rPr>
        <w:t>2;</w:t>
      </w:r>
      <w:proofErr w:type="gramEnd"/>
    </w:p>
    <w:p w14:paraId="4541095D" w14:textId="77777777" w:rsidR="00F45432" w:rsidRDefault="00F45432" w:rsidP="00F45432">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6B111571" w14:textId="77777777" w:rsidR="00F45432" w:rsidRDefault="00F45432" w:rsidP="00F45432">
      <w:pPr>
        <w:pStyle w:val="TH"/>
        <w:rPr>
          <w:lang w:eastAsia="zh-CN"/>
        </w:rPr>
      </w:pPr>
      <w:r>
        <w:lastRenderedPageBreak/>
        <w:t>Table 6.2.</w:t>
      </w:r>
      <w:r>
        <w:rPr>
          <w:lang w:eastAsia="zh-CN"/>
        </w:rPr>
        <w:t>3</w:t>
      </w:r>
      <w:r>
        <w:t>.</w:t>
      </w:r>
      <w:r>
        <w:rPr>
          <w:lang w:eastAsia="zh-CN"/>
        </w:rPr>
        <w:t>2</w:t>
      </w:r>
      <w:r>
        <w:t>.</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534A17E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07608"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6CCCA0"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AF2E70B"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39697CB"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5FD3AC5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837B2A"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18E55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22B70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4F35B23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87F6B9"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104FA"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F8C8A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311FFB8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02A6C5"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2C4B5A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79723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47DF086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0054F0"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EC743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99DF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1D8483A6" w14:textId="77777777" w:rsidTr="00F45432">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51CC7A"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E5098"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069CC0" w14:textId="77777777" w:rsidR="00F45432" w:rsidRDefault="00F45432">
            <w:pPr>
              <w:keepNext/>
              <w:keepLines/>
              <w:spacing w:after="0"/>
              <w:jc w:val="center"/>
              <w:rPr>
                <w:rFonts w:ascii="Arial" w:eastAsia="SimSun" w:hAnsi="Arial"/>
                <w:sz w:val="18"/>
                <w:lang w:eastAsia="zh-CN"/>
              </w:rPr>
            </w:pPr>
          </w:p>
          <w:p w14:paraId="05B8612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D748C49" w14:textId="77777777" w:rsidR="00F45432" w:rsidRDefault="00F45432">
            <w:pPr>
              <w:keepNext/>
              <w:keepLines/>
              <w:spacing w:after="0"/>
              <w:jc w:val="center"/>
              <w:rPr>
                <w:rFonts w:ascii="Arial" w:eastAsia="SimSun" w:hAnsi="Arial"/>
                <w:sz w:val="18"/>
                <w:lang w:eastAsia="zh-CN"/>
              </w:rPr>
            </w:pPr>
          </w:p>
          <w:p w14:paraId="4B3681F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0523E7F3" w14:textId="77777777" w:rsidR="00F45432" w:rsidRDefault="00F45432">
            <w:pPr>
              <w:keepNext/>
              <w:keepLines/>
              <w:spacing w:after="0"/>
              <w:jc w:val="center"/>
              <w:rPr>
                <w:rFonts w:ascii="Arial" w:eastAsia="SimSun" w:hAnsi="Arial"/>
                <w:sz w:val="18"/>
                <w:lang w:eastAsia="zh-CN"/>
              </w:rPr>
            </w:pPr>
          </w:p>
          <w:p w14:paraId="4D86103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2B2A18DB" w14:textId="77777777" w:rsidR="00F45432" w:rsidRDefault="00F45432">
            <w:pPr>
              <w:keepNext/>
              <w:keepLines/>
              <w:spacing w:after="0"/>
              <w:jc w:val="center"/>
              <w:rPr>
                <w:rFonts w:ascii="Arial" w:eastAsia="SimSun" w:hAnsi="Arial"/>
                <w:sz w:val="18"/>
                <w:lang w:eastAsia="zh-CN"/>
              </w:rPr>
            </w:pPr>
          </w:p>
          <w:p w14:paraId="0908467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2E47C04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BB3C29"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FFEE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6C2B1"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197FA3C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A8B55F"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42B2D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D48859" w14:textId="77777777" w:rsidR="00F45432" w:rsidRDefault="00F45432">
            <w:pPr>
              <w:keepNext/>
              <w:keepLines/>
              <w:spacing w:after="0"/>
              <w:jc w:val="center"/>
              <w:rPr>
                <w:rFonts w:ascii="Arial" w:hAnsi="Arial"/>
                <w:sz w:val="18"/>
              </w:rPr>
            </w:pPr>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p>
        </w:tc>
      </w:tr>
      <w:tr w:rsidR="00F45432" w14:paraId="069BA4D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B2D9C"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D1A07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0623E4"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XP High</w:t>
            </w:r>
          </w:p>
        </w:tc>
      </w:tr>
      <w:tr w:rsidR="00F45432" w14:paraId="1CD9E55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0EA83E"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9590A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E6D08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29BAF74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410E54"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CF9BC9"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983DD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8865E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76672C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AC87B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DFC1D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1D06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84380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4A85D5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4D4CE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8B0365"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0E014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52B9A3"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242DEE6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A116BC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60B2B2"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B424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F24AD8" w14:textId="77777777" w:rsidR="00F45432" w:rsidRDefault="00F45432">
            <w:pPr>
              <w:keepNext/>
              <w:keepLines/>
              <w:spacing w:after="0"/>
              <w:jc w:val="center"/>
              <w:rPr>
                <w:rFonts w:ascii="Arial" w:hAnsi="Arial"/>
                <w:sz w:val="18"/>
              </w:rPr>
            </w:pPr>
            <w:r>
              <w:rPr>
                <w:rFonts w:ascii="Arial" w:hAnsi="Arial"/>
                <w:sz w:val="18"/>
              </w:rPr>
              <w:t>1</w:t>
            </w:r>
          </w:p>
        </w:tc>
      </w:tr>
      <w:tr w:rsidR="00F45432" w14:paraId="627D5B3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1FA62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363AFB"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81589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31906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502" w:author="Licheng" w:date="2024-11-08T00:01:00Z" w16du:dateUtc="2024-11-07T16:01:00Z">
              <w:r w:rsidDel="00B01321">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7891527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2135B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B171E39"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EF621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9245ED" w14:textId="23E2A3FA" w:rsidR="00F45432" w:rsidRPr="00B01321" w:rsidRDefault="00B01321">
            <w:pPr>
              <w:keepNext/>
              <w:keepLines/>
              <w:spacing w:after="0"/>
              <w:jc w:val="center"/>
              <w:rPr>
                <w:rFonts w:ascii="Arial" w:hAnsi="Arial"/>
                <w:sz w:val="18"/>
                <w:lang w:eastAsia="zh-TW"/>
              </w:rPr>
            </w:pPr>
            <w:ins w:id="503" w:author="Licheng" w:date="2024-11-08T00:01:00Z" w16du:dateUtc="2024-11-07T16:01:00Z">
              <w:r>
                <w:rPr>
                  <w:rFonts w:ascii="Arial" w:hAnsi="Arial" w:hint="eastAsia"/>
                  <w:sz w:val="18"/>
                  <w:lang w:eastAsia="zh-TW"/>
                </w:rPr>
                <w:t>(</w:t>
              </w:r>
            </w:ins>
            <w:r w:rsidR="00F45432">
              <w:rPr>
                <w:rFonts w:ascii="Arial" w:eastAsia="SimSun" w:hAnsi="Arial"/>
                <w:sz w:val="18"/>
                <w:lang w:eastAsia="zh-CN"/>
              </w:rPr>
              <w:t>9</w:t>
            </w:r>
            <w:ins w:id="504" w:author="Licheng" w:date="2024-11-08T00:01:00Z" w16du:dateUtc="2024-11-07T16:01:00Z">
              <w:r>
                <w:rPr>
                  <w:rFonts w:ascii="Arial" w:hAnsi="Arial" w:hint="eastAsia"/>
                  <w:sz w:val="18"/>
                  <w:lang w:eastAsia="zh-TW"/>
                </w:rPr>
                <w:t>)</w:t>
              </w:r>
            </w:ins>
          </w:p>
        </w:tc>
      </w:tr>
      <w:tr w:rsidR="00F45432" w14:paraId="5C9AA20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15700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376A903" w14:textId="77777777" w:rsidR="00F45432" w:rsidRDefault="00F45432">
            <w:pPr>
              <w:keepNext/>
              <w:keepLines/>
              <w:spacing w:after="0"/>
              <w:rPr>
                <w:rFonts w:ascii="Arial" w:eastAsia="SimSun" w:hAnsi="Arial"/>
                <w:sz w:val="18"/>
              </w:rPr>
            </w:pPr>
            <w:r>
              <w:rPr>
                <w:rFonts w:ascii="Arial" w:eastAsia="SimSun" w:hAnsi="Arial"/>
                <w:sz w:val="18"/>
              </w:rPr>
              <w:t>CSI-RS</w:t>
            </w:r>
          </w:p>
          <w:p w14:paraId="1A3E990E"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82741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ABA30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3343B922"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45E55E"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7D1B4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8CE56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49CCD5"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2AF2C2E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22183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076E56"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20C5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3A9F00"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2DD4A7E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E2BF42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7426D03"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5CD4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588AE1"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036E1F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399A9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ED4923"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1B7D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B838F7" w14:textId="77777777" w:rsidR="00F45432" w:rsidRDefault="00F45432">
            <w:pPr>
              <w:keepNext/>
              <w:keepLines/>
              <w:spacing w:after="0"/>
              <w:jc w:val="center"/>
              <w:rPr>
                <w:rFonts w:ascii="Arial" w:hAnsi="Arial"/>
                <w:sz w:val="18"/>
              </w:rPr>
            </w:pPr>
            <w:r>
              <w:rPr>
                <w:rFonts w:ascii="Arial" w:hAnsi="Arial"/>
                <w:sz w:val="18"/>
              </w:rPr>
              <w:t>1</w:t>
            </w:r>
          </w:p>
        </w:tc>
      </w:tr>
      <w:tr w:rsidR="00F45432" w14:paraId="17EC3FF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BFB99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40348C"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2C8C0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0549C7"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7D4E290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5EDD6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6120EC"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8C96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93AC85" w14:textId="34AB237D" w:rsidR="00F45432" w:rsidRPr="00B01321" w:rsidRDefault="00B01321">
            <w:pPr>
              <w:keepNext/>
              <w:keepLines/>
              <w:spacing w:after="0"/>
              <w:jc w:val="center"/>
              <w:rPr>
                <w:rFonts w:ascii="Arial" w:hAnsi="Arial"/>
                <w:sz w:val="18"/>
                <w:lang w:eastAsia="zh-TW"/>
              </w:rPr>
            </w:pPr>
            <w:ins w:id="505" w:author="Licheng" w:date="2024-11-08T00:01:00Z" w16du:dateUtc="2024-11-07T16:01:00Z">
              <w:r>
                <w:rPr>
                  <w:rFonts w:ascii="Arial" w:hAnsi="Arial" w:hint="eastAsia"/>
                  <w:sz w:val="18"/>
                  <w:lang w:eastAsia="zh-TW"/>
                </w:rPr>
                <w:t>(</w:t>
              </w:r>
            </w:ins>
            <w:r w:rsidR="00F45432">
              <w:rPr>
                <w:rFonts w:ascii="Arial" w:eastAsia="SimSun" w:hAnsi="Arial"/>
                <w:sz w:val="18"/>
                <w:lang w:eastAsia="zh-CN"/>
              </w:rPr>
              <w:t>13</w:t>
            </w:r>
            <w:ins w:id="506" w:author="Licheng" w:date="2024-11-08T00:01:00Z" w16du:dateUtc="2024-11-07T16:01:00Z">
              <w:r>
                <w:rPr>
                  <w:rFonts w:ascii="Arial" w:hAnsi="Arial" w:hint="eastAsia"/>
                  <w:sz w:val="18"/>
                  <w:lang w:eastAsia="zh-TW"/>
                </w:rPr>
                <w:t>)</w:t>
              </w:r>
            </w:ins>
          </w:p>
        </w:tc>
      </w:tr>
      <w:tr w:rsidR="00F45432" w14:paraId="3D48783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88F30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2DFDBDC"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510266FB"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357FC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3D1E7"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0FB87FA8"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39969A"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C534EA3"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FCA2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DFAB3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1F0D3CC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06014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6B27C7"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AE1DF3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3D770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70D0D3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E0D52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15E7B4F"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40AD5161" w14:textId="77777777" w:rsidR="00F45432" w:rsidDel="0081588F" w:rsidRDefault="00F45432">
            <w:pPr>
              <w:keepNext/>
              <w:keepLines/>
              <w:spacing w:after="0"/>
              <w:rPr>
                <w:del w:id="507" w:author="Licheng" w:date="2024-11-08T00:01:00Z" w16du:dateUtc="2024-11-07T16:01: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5417BB3F"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D7744E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9AB2F9"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6B1799A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535A7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6C19F9C"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D14CF22"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5B0C5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F4456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747D46C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6E3A3E"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BD14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BC9A6F"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DD3A0E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1016F5"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4D7B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8267C5"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599A532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D0511A"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C4191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3DF4D"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602383D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75ED1F"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1676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9A88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E21BE3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856A14"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436A1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9D29E"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FA9FCC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C3AE"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81CE8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DD664B"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4EE3D32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3143E"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3C5FF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3A97F1"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52C1B80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7D6B6"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64B44C"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659995"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793E4F2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BDC8A5" w14:textId="77777777" w:rsidR="00F45432" w:rsidRDefault="00F45432">
            <w:pPr>
              <w:keepNext/>
              <w:keepLines/>
              <w:spacing w:after="0"/>
              <w:rPr>
                <w:rFonts w:ascii="Arial" w:eastAsia="SimSun" w:hAnsi="Arial"/>
                <w:sz w:val="18"/>
              </w:rPr>
            </w:pPr>
            <w:proofErr w:type="spellStart"/>
            <w:r>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C7558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2A0CEA"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185140B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6FD626"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774C3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B2CC3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10/9</w:t>
            </w:r>
          </w:p>
        </w:tc>
      </w:tr>
      <w:tr w:rsidR="00F45432" w14:paraId="2DC9DD0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2C3AB9"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D56B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9B3195"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26EE207"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0017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30B63D54"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A5B915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E37792"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1570F66D"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2E1CCA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761A82"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E3E25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EF9C6" w14:textId="77777777" w:rsidR="00F45432" w:rsidRDefault="00F45432">
            <w:pPr>
              <w:keepNext/>
              <w:keepLines/>
              <w:spacing w:after="0"/>
              <w:jc w:val="center"/>
              <w:rPr>
                <w:rFonts w:ascii="Arial" w:hAnsi="Arial"/>
                <w:sz w:val="18"/>
              </w:rPr>
            </w:pPr>
            <w:r>
              <w:rPr>
                <w:rFonts w:ascii="Arial" w:hAnsi="Arial"/>
                <w:sz w:val="18"/>
              </w:rPr>
              <w:t>1</w:t>
            </w:r>
          </w:p>
        </w:tc>
      </w:tr>
      <w:tr w:rsidR="00F45432" w14:paraId="3ED7A0C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9AA70B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AB3E4E5"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3260DDB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258121"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8E5CE1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1410C86"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78A5D06"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1FA2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9E2B09"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55E1EBF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31F14D4"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A6EDAC4"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CB4B3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10ADA1" w14:textId="77777777" w:rsidR="00F45432" w:rsidRDefault="00F45432">
            <w:pPr>
              <w:keepNext/>
              <w:keepLines/>
              <w:spacing w:after="0"/>
              <w:jc w:val="center"/>
              <w:rPr>
                <w:rFonts w:ascii="Arial" w:hAnsi="Arial"/>
                <w:sz w:val="18"/>
              </w:rPr>
            </w:pPr>
            <w:r>
              <w:rPr>
                <w:rFonts w:ascii="Arial" w:hAnsi="Arial"/>
                <w:sz w:val="18"/>
              </w:rPr>
              <w:t>N/A</w:t>
            </w:r>
          </w:p>
        </w:tc>
      </w:tr>
      <w:tr w:rsidR="00F45432" w14:paraId="12ED6AA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726C4A3"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55293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F0EF3"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6EF6DFC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245F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E3DE43"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2AB0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1E9AF9F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F50CFA"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6FF813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0C6C13" w14:textId="77777777" w:rsidR="00F45432" w:rsidRDefault="00F45432">
            <w:pPr>
              <w:keepNext/>
              <w:keepLines/>
              <w:spacing w:after="0"/>
              <w:jc w:val="center"/>
              <w:rPr>
                <w:rFonts w:ascii="Arial" w:hAnsi="Arial"/>
                <w:sz w:val="18"/>
              </w:rPr>
            </w:pPr>
            <w:r>
              <w:rPr>
                <w:rFonts w:ascii="Arial" w:hAnsi="Arial"/>
                <w:sz w:val="18"/>
              </w:rPr>
              <w:t>1</w:t>
            </w:r>
          </w:p>
        </w:tc>
      </w:tr>
      <w:tr w:rsidR="00F45432" w14:paraId="5BDDDB2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74ED4C"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2C051A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953B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As specified in Table A.4-2, TBS.2-3</w:t>
            </w:r>
          </w:p>
        </w:tc>
      </w:tr>
    </w:tbl>
    <w:p w14:paraId="692DB6DE" w14:textId="77777777" w:rsidR="00F45432" w:rsidRDefault="00F45432" w:rsidP="00F45432">
      <w:pPr>
        <w:rPr>
          <w:lang w:eastAsia="zh-CN"/>
        </w:rPr>
      </w:pPr>
    </w:p>
    <w:p w14:paraId="19CD4FF9" w14:textId="77777777" w:rsidR="00F45432" w:rsidRDefault="00F45432" w:rsidP="00F45432">
      <w:pPr>
        <w:pStyle w:val="TH"/>
        <w:rPr>
          <w:rFonts w:eastAsia="SimSun"/>
          <w:lang w:eastAsia="zh-CN"/>
        </w:rPr>
      </w:pPr>
      <w:r>
        <w:lastRenderedPageBreak/>
        <w:t>Table 6.2.</w:t>
      </w:r>
      <w:r>
        <w:rPr>
          <w:rFonts w:eastAsia="SimSun"/>
          <w:lang w:eastAsia="zh-CN"/>
        </w:rPr>
        <w:t>3</w:t>
      </w:r>
      <w:r>
        <w:t>.</w:t>
      </w:r>
      <w:r>
        <w:rPr>
          <w:rFonts w:eastAsia="SimSun"/>
          <w:lang w:eastAsia="zh-CN"/>
        </w:rPr>
        <w:t>2</w:t>
      </w:r>
      <w:r>
        <w:t>.</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05B69790"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7481B774"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2F67DF98"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3EF986D6"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045BED75"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E11E4B"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F53F8D0"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537D2E0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r>
      <w:tr w:rsidR="00F45432" w14:paraId="7C18ADF5"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5B16158"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0F03D85"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B74D4E8"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59D67C93" w14:textId="77777777" w:rsidR="00F45432" w:rsidRDefault="00F45432" w:rsidP="00F45432">
      <w:pPr>
        <w:tabs>
          <w:tab w:val="left" w:pos="6096"/>
        </w:tabs>
        <w:overflowPunct w:val="0"/>
        <w:autoSpaceDE w:val="0"/>
        <w:autoSpaceDN w:val="0"/>
        <w:adjustRightInd w:val="0"/>
        <w:textAlignment w:val="baseline"/>
        <w:rPr>
          <w:rFonts w:eastAsia="SimSun"/>
        </w:rPr>
      </w:pPr>
    </w:p>
    <w:p w14:paraId="1475F4E3" w14:textId="77777777" w:rsidR="00F45432" w:rsidRDefault="00F45432" w:rsidP="00F45432">
      <w:pPr>
        <w:pStyle w:val="H6"/>
      </w:pPr>
      <w:bookmarkStart w:id="508" w:name="OLE_LINK76"/>
      <w:r>
        <w:t>6.2.3.2.2.2</w:t>
      </w:r>
      <w:bookmarkEnd w:id="508"/>
      <w:r>
        <w:tab/>
        <w:t>Minimum requirement for sub-band CQI reporting</w:t>
      </w:r>
    </w:p>
    <w:p w14:paraId="0C406802"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1DE2C96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2055427F"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6.2.3.2.2.2-1 and using the downlink physical channels specified in </w:t>
      </w:r>
      <w:r>
        <w:rPr>
          <w:rFonts w:eastAsia="SimSun"/>
          <w:lang w:eastAsia="zh-CN"/>
        </w:rPr>
        <w:t>Annex C.3.1</w:t>
      </w:r>
      <w:r>
        <w:rPr>
          <w:rFonts w:eastAsia="SimSun"/>
        </w:rPr>
        <w:t>, the minimum requirements are specified by the following:</w:t>
      </w:r>
    </w:p>
    <w:p w14:paraId="01E4BFF5" w14:textId="77777777" w:rsidR="00F45432" w:rsidRDefault="00F45432" w:rsidP="00F45432">
      <w:pPr>
        <w:pStyle w:val="B10"/>
        <w:rPr>
          <w:rFonts w:eastAsia="SimSun"/>
        </w:rPr>
      </w:pPr>
      <w:r>
        <w:rPr>
          <w:rFonts w:eastAsia="SimSun"/>
        </w:rPr>
        <w:t>a)</w:t>
      </w:r>
      <w:r>
        <w:rPr>
          <w:rFonts w:eastAsia="SimSun"/>
        </w:rPr>
        <w:tab/>
        <w:t>A sub-band differential CQI offset level of 0 shall be reported at least α% of the time but less than β% of the time for each sub-band, where α and β are specified in Table 6.2.3.2.2.2-</w:t>
      </w:r>
      <w:proofErr w:type="gramStart"/>
      <w:r>
        <w:rPr>
          <w:rFonts w:eastAsia="SimSun"/>
        </w:rPr>
        <w:t>2;</w:t>
      </w:r>
      <w:proofErr w:type="gramEnd"/>
    </w:p>
    <w:p w14:paraId="3FA4C7DC"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6.2.3.2.2.2-</w:t>
      </w:r>
      <w:proofErr w:type="gramStart"/>
      <w:r>
        <w:rPr>
          <w:rFonts w:eastAsia="SimSun"/>
        </w:rPr>
        <w:t>2;</w:t>
      </w:r>
      <w:proofErr w:type="gramEnd"/>
    </w:p>
    <w:p w14:paraId="2F94230F" w14:textId="77777777" w:rsidR="00F45432" w:rsidRDefault="00F45432" w:rsidP="00F45432">
      <w:pPr>
        <w:pStyle w:val="B10"/>
        <w:rPr>
          <w:rFonts w:eastAsia="SimSun"/>
          <w:lang w:eastAsia="zh-CN"/>
        </w:rPr>
      </w:pPr>
      <w:r>
        <w:rPr>
          <w:rFonts w:eastAsia="SimSun"/>
        </w:rPr>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6111C2A6" w14:textId="77777777" w:rsidR="00F45432" w:rsidRDefault="00F45432" w:rsidP="00F45432">
      <w:pPr>
        <w:rPr>
          <w:lang w:eastAsia="zh-CN"/>
        </w:rPr>
      </w:pPr>
      <w:r>
        <w:t>The requirements only apply for sub-bands of full size and the random scheduling across the sub-bands is done by selecting a new sub-band in each available downlink transmission instance for TDD.</w:t>
      </w:r>
    </w:p>
    <w:p w14:paraId="01655019" w14:textId="77777777" w:rsidR="00F45432" w:rsidRDefault="00F45432" w:rsidP="00F45432">
      <w:pPr>
        <w:pStyle w:val="TH"/>
        <w:rPr>
          <w:rFonts w:eastAsia="SimSun"/>
          <w:lang w:eastAsia="zh-CN"/>
        </w:rPr>
      </w:pPr>
      <w:r>
        <w:t>Table 6.2.</w:t>
      </w:r>
      <w:r>
        <w:rPr>
          <w:rFonts w:eastAsia="SimSun"/>
          <w:lang w:eastAsia="zh-CN"/>
        </w:rPr>
        <w:t>3</w:t>
      </w:r>
      <w:r>
        <w:t>.</w:t>
      </w:r>
      <w:r>
        <w:rPr>
          <w:rFonts w:eastAsia="SimSun"/>
          <w:lang w:eastAsia="zh-CN"/>
        </w:rPr>
        <w:t>2</w:t>
      </w:r>
      <w:r>
        <w:t xml:space="preserve">.2.2-1: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6CBAB17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BE70E0"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FD1824"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40F74"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521CCCD"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0942238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36BF4D"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55D918"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64B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1B93986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90F23"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A6948B"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9D88B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2D3BCA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4A3D73"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2427B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136CA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5E85D66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D006A3"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C9B90C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0DFBE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4754143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7F5FE6"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8EC7A7"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48E4E5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72608FC2" w14:textId="77777777" w:rsidR="00F45432" w:rsidRDefault="00F45432">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7D78071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00B553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r>
      <w:tr w:rsidR="00F45432" w14:paraId="2EA19F5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8EF80"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929058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C5C19E"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proofErr w:type="spellStart"/>
            <w:r>
              <w:rPr>
                <w:rFonts w:ascii="Arial" w:eastAsia="SimSun" w:hAnsi="Arial" w:cs="Arial"/>
                <w:i/>
                <w:sz w:val="18"/>
                <w:lang w:eastAsia="zh-CN"/>
              </w:rPr>
              <w:t>f</w:t>
            </w:r>
            <w:r>
              <w:rPr>
                <w:rFonts w:ascii="Arial" w:eastAsia="SimSun" w:hAnsi="Arial" w:cs="Arial"/>
                <w:sz w:val="18"/>
                <w:vertAlign w:val="subscript"/>
                <w:lang w:eastAsia="zh-CN"/>
              </w:rPr>
              <w:t>D</w:t>
            </w:r>
            <w:proofErr w:type="spellEnd"/>
            <w:r>
              <w:rPr>
                <w:rFonts w:ascii="Arial" w:eastAsia="SimSun" w:hAnsi="Arial" w:cs="Arial"/>
                <w:sz w:val="18"/>
                <w:vertAlign w:val="subscript"/>
                <w:lang w:eastAsia="zh-CN"/>
              </w:rPr>
              <w:t xml:space="preserve"> </w:t>
            </w:r>
            <w:r>
              <w:rPr>
                <w:rFonts w:ascii="Arial" w:eastAsia="SimSun" w:hAnsi="Arial" w:cs="Arial"/>
                <w:sz w:val="18"/>
                <w:lang w:eastAsia="zh-CN"/>
              </w:rPr>
              <w:t xml:space="preserve">= 5Hz, and </w:t>
            </w:r>
            <w:proofErr w:type="spellStart"/>
            <w:r>
              <w:rPr>
                <w:rFonts w:ascii="Arial" w:eastAsia="SimSun" w:hAnsi="Arial" w:cs="Arial"/>
                <w:sz w:val="18"/>
                <w:lang w:eastAsia="zh-CN"/>
              </w:rPr>
              <w:t>τ</w:t>
            </w:r>
            <w:r>
              <w:rPr>
                <w:rFonts w:ascii="Arial" w:eastAsia="SimSun" w:hAnsi="Arial" w:cs="Arial"/>
                <w:sz w:val="18"/>
                <w:vertAlign w:val="subscript"/>
                <w:lang w:eastAsia="zh-CN"/>
              </w:rPr>
              <w:t>d</w:t>
            </w:r>
            <w:proofErr w:type="spellEnd"/>
            <w:r>
              <w:rPr>
                <w:rFonts w:ascii="Arial" w:eastAsia="SimSun" w:hAnsi="Arial" w:cs="Arial"/>
                <w:sz w:val="18"/>
                <w:lang w:eastAsia="zh-CN"/>
              </w:rPr>
              <w:t>=0.1125μs</w:t>
            </w:r>
          </w:p>
        </w:tc>
      </w:tr>
      <w:tr w:rsidR="00F45432" w14:paraId="6AA9408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BB23E"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A1A6E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8BBB9C" w14:textId="77777777" w:rsidR="00F45432" w:rsidRDefault="00F45432">
            <w:pPr>
              <w:keepNext/>
              <w:keepLines/>
              <w:spacing w:after="0"/>
              <w:jc w:val="center"/>
              <w:rPr>
                <w:rFonts w:ascii="Arial" w:hAnsi="Arial"/>
                <w:sz w:val="18"/>
              </w:rPr>
            </w:pPr>
            <w:r>
              <w:rPr>
                <w:rFonts w:ascii="Arial" w:eastAsia="SimSun" w:hAnsi="Arial"/>
                <w:sz w:val="18"/>
              </w:rPr>
              <w:t>2×</w:t>
            </w:r>
            <w:r>
              <w:rPr>
                <w:rFonts w:ascii="Arial" w:eastAsia="SimSun" w:hAnsi="Arial"/>
                <w:sz w:val="18"/>
                <w:lang w:eastAsia="zh-CN"/>
              </w:rPr>
              <w:t>4</w:t>
            </w:r>
          </w:p>
        </w:tc>
      </w:tr>
      <w:tr w:rsidR="00F45432" w14:paraId="77838E1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1CD0B5"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7F97E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F36557"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F45432" w14:paraId="5599454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EE5615"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691BC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5A7077"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p>
        </w:tc>
      </w:tr>
      <w:tr w:rsidR="00F45432" w14:paraId="1342B2B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0433B2"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40319E"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BC614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ECA354"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4E215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D00C2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6EE193"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D0A11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C0C8B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929A0F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63F3C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58C585C"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26A27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331E99"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0D656F8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11AF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81C8D3"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001FD0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55B09E" w14:textId="77777777" w:rsidR="00F45432" w:rsidRDefault="00F45432">
            <w:pPr>
              <w:keepNext/>
              <w:keepLines/>
              <w:spacing w:after="0"/>
              <w:jc w:val="center"/>
              <w:rPr>
                <w:rFonts w:ascii="Arial" w:hAnsi="Arial"/>
                <w:sz w:val="18"/>
              </w:rPr>
            </w:pPr>
            <w:r>
              <w:rPr>
                <w:rFonts w:ascii="Arial" w:hAnsi="Arial"/>
                <w:sz w:val="18"/>
              </w:rPr>
              <w:t>1</w:t>
            </w:r>
          </w:p>
        </w:tc>
      </w:tr>
      <w:tr w:rsidR="00F45432" w14:paraId="2F2D391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741E2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B59A09"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E2F2E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8D8B7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5,</w:t>
            </w:r>
            <w:del w:id="509" w:author="Licheng" w:date="2024-11-08T00:01:00Z" w16du:dateUtc="2024-11-07T16:01:00Z">
              <w:r w:rsidDel="0081588F">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302FD55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F4ED5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43153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912EA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B79084" w14:textId="2B38DFEB" w:rsidR="00F45432" w:rsidRPr="0081588F" w:rsidRDefault="0081588F">
            <w:pPr>
              <w:keepNext/>
              <w:keepLines/>
              <w:spacing w:after="0"/>
              <w:jc w:val="center"/>
              <w:rPr>
                <w:rFonts w:ascii="Arial" w:hAnsi="Arial"/>
                <w:sz w:val="18"/>
                <w:lang w:eastAsia="zh-TW"/>
              </w:rPr>
            </w:pPr>
            <w:ins w:id="510" w:author="Licheng" w:date="2024-11-08T00:01:00Z" w16du:dateUtc="2024-11-07T16:01:00Z">
              <w:r>
                <w:rPr>
                  <w:rFonts w:ascii="Arial" w:hAnsi="Arial" w:hint="eastAsia"/>
                  <w:sz w:val="18"/>
                  <w:lang w:eastAsia="zh-TW"/>
                </w:rPr>
                <w:t>(</w:t>
              </w:r>
            </w:ins>
            <w:r w:rsidR="00F45432">
              <w:rPr>
                <w:rFonts w:ascii="Arial" w:eastAsia="SimSun" w:hAnsi="Arial"/>
                <w:sz w:val="18"/>
                <w:lang w:eastAsia="zh-CN"/>
              </w:rPr>
              <w:t>9</w:t>
            </w:r>
            <w:ins w:id="511" w:author="Licheng" w:date="2024-11-08T00:01:00Z" w16du:dateUtc="2024-11-07T16:01:00Z">
              <w:r>
                <w:rPr>
                  <w:rFonts w:ascii="Arial" w:hAnsi="Arial" w:hint="eastAsia"/>
                  <w:sz w:val="18"/>
                  <w:lang w:eastAsia="zh-TW"/>
                </w:rPr>
                <w:t>)</w:t>
              </w:r>
            </w:ins>
          </w:p>
        </w:tc>
      </w:tr>
      <w:tr w:rsidR="00F45432" w14:paraId="04A05A6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177B9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DEC15CF" w14:textId="77777777" w:rsidR="00F45432" w:rsidRDefault="00F45432">
            <w:pPr>
              <w:keepNext/>
              <w:keepLines/>
              <w:spacing w:after="0"/>
              <w:rPr>
                <w:rFonts w:ascii="Arial" w:eastAsia="SimSun" w:hAnsi="Arial"/>
                <w:sz w:val="18"/>
              </w:rPr>
            </w:pPr>
            <w:r>
              <w:rPr>
                <w:rFonts w:ascii="Arial" w:eastAsia="SimSun" w:hAnsi="Arial"/>
                <w:sz w:val="18"/>
              </w:rPr>
              <w:t>CSI-RS</w:t>
            </w:r>
          </w:p>
          <w:p w14:paraId="250D7F8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E1B23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7E917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2E807221"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B7F948"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E301EB"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1CD682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2109C4"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45DA0B0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A7323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93EDDE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D3799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EBDF14"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0BBDE0A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E5389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91C7F"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8728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3AD303"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4674656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6104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F17AD7"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026B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D5002C" w14:textId="77777777" w:rsidR="00F45432" w:rsidRDefault="00F45432">
            <w:pPr>
              <w:keepNext/>
              <w:keepLines/>
              <w:spacing w:after="0"/>
              <w:jc w:val="center"/>
              <w:rPr>
                <w:rFonts w:ascii="Arial" w:hAnsi="Arial"/>
                <w:sz w:val="18"/>
              </w:rPr>
            </w:pPr>
            <w:r>
              <w:rPr>
                <w:rFonts w:ascii="Arial" w:hAnsi="Arial"/>
                <w:sz w:val="18"/>
              </w:rPr>
              <w:t>1</w:t>
            </w:r>
          </w:p>
        </w:tc>
      </w:tr>
      <w:tr w:rsidR="00F45432" w14:paraId="072150C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6252C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0F08B2"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CD4B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C85994" w14:textId="77777777" w:rsidR="00F45432" w:rsidRDefault="00F45432">
            <w:pPr>
              <w:keepNext/>
              <w:keepLines/>
              <w:spacing w:after="0"/>
              <w:jc w:val="center"/>
              <w:rPr>
                <w:rFonts w:ascii="Arial" w:hAnsi="Arial"/>
                <w:sz w:val="18"/>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F45432" w14:paraId="147D394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244C6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9456DA"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D4A29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6E59F1" w14:textId="56C4EAFE" w:rsidR="00F45432" w:rsidRPr="006B142F" w:rsidRDefault="006B142F">
            <w:pPr>
              <w:keepNext/>
              <w:keepLines/>
              <w:spacing w:after="0"/>
              <w:jc w:val="center"/>
              <w:rPr>
                <w:rFonts w:ascii="Arial" w:hAnsi="Arial"/>
                <w:sz w:val="18"/>
                <w:lang w:eastAsia="zh-TW"/>
              </w:rPr>
            </w:pPr>
            <w:ins w:id="512" w:author="Licheng" w:date="2024-11-08T00:01:00Z" w16du:dateUtc="2024-11-07T16:01:00Z">
              <w:r>
                <w:rPr>
                  <w:rFonts w:ascii="Arial" w:hAnsi="Arial" w:hint="eastAsia"/>
                  <w:sz w:val="18"/>
                  <w:lang w:eastAsia="zh-TW"/>
                </w:rPr>
                <w:t>(</w:t>
              </w:r>
            </w:ins>
            <w:r w:rsidR="00F45432">
              <w:rPr>
                <w:rFonts w:ascii="Arial" w:eastAsia="SimSun" w:hAnsi="Arial"/>
                <w:sz w:val="18"/>
                <w:lang w:eastAsia="zh-CN"/>
              </w:rPr>
              <w:t>13</w:t>
            </w:r>
            <w:ins w:id="513" w:author="Licheng" w:date="2024-11-08T00:01:00Z" w16du:dateUtc="2024-11-07T16:01:00Z">
              <w:r>
                <w:rPr>
                  <w:rFonts w:ascii="Arial" w:hAnsi="Arial" w:hint="eastAsia"/>
                  <w:sz w:val="18"/>
                  <w:lang w:eastAsia="zh-TW"/>
                </w:rPr>
                <w:t>)</w:t>
              </w:r>
            </w:ins>
          </w:p>
        </w:tc>
      </w:tr>
      <w:tr w:rsidR="00F45432" w14:paraId="406956A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0B6AF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13E146" w14:textId="77777777" w:rsidR="00F45432" w:rsidRDefault="00F45432">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7DB5F5D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A5613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907872"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625329C5"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42D0E38"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F8748DE"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03544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C4E3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6013215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76536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56A0196"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CBC4A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447A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097C727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F3385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C50F64"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3EC2220" w14:textId="77777777" w:rsidR="00F45432" w:rsidDel="006B142F" w:rsidRDefault="00F45432">
            <w:pPr>
              <w:keepNext/>
              <w:keepLines/>
              <w:spacing w:after="0"/>
              <w:rPr>
                <w:del w:id="514" w:author="Licheng" w:date="2024-11-08T00:01:00Z" w16du:dateUtc="2024-11-07T16:01:00Z"/>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14:paraId="44E62BAC"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D263DA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18E7AB"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3165E01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63F6BC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15E457"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44E5C8E7"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5923F4"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C51FE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33F51B0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51F5D2"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50469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B1E042" w14:textId="77777777" w:rsidR="00F45432" w:rsidRDefault="00F45432">
            <w:pPr>
              <w:keepNext/>
              <w:keepLines/>
              <w:spacing w:after="0"/>
              <w:jc w:val="center"/>
              <w:rPr>
                <w:rFonts w:ascii="Arial" w:hAnsi="Arial"/>
                <w:sz w:val="18"/>
                <w:lang w:eastAsia="zh-CN"/>
              </w:rPr>
            </w:pPr>
            <w:r>
              <w:rPr>
                <w:rFonts w:ascii="Arial" w:eastAsia="SimSun" w:hAnsi="Arial"/>
                <w:sz w:val="18"/>
              </w:rPr>
              <w:t>Aperiodic</w:t>
            </w:r>
          </w:p>
        </w:tc>
      </w:tr>
      <w:tr w:rsidR="00F45432" w14:paraId="6FD19CB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B5162"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C0DF50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7D812E"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76C4517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773FD3"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D865F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CD3057"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3F196D2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775172"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7C7A3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69C78E"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D1E188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7E21FA"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EA4A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33A3C3"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64B95B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FBEB9"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6484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3116FD" w14:textId="77777777" w:rsidR="00F45432" w:rsidRDefault="00F45432">
            <w:pPr>
              <w:keepNext/>
              <w:keepLines/>
              <w:spacing w:after="0"/>
              <w:jc w:val="center"/>
              <w:rPr>
                <w:rFonts w:ascii="Arial" w:hAnsi="Arial"/>
                <w:sz w:val="18"/>
                <w:lang w:eastAsia="zh-CN"/>
              </w:rPr>
            </w:pPr>
            <w:proofErr w:type="spellStart"/>
            <w:r>
              <w:rPr>
                <w:rFonts w:ascii="Arial" w:eastAsia="SimSun" w:hAnsi="Arial"/>
                <w:sz w:val="18"/>
                <w:lang w:val="en-US" w:eastAsia="zh-CN"/>
              </w:rPr>
              <w:t>Subband</w:t>
            </w:r>
            <w:proofErr w:type="spellEnd"/>
          </w:p>
        </w:tc>
      </w:tr>
      <w:tr w:rsidR="00F45432" w14:paraId="42827A7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BA8077"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F434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25B44A"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38663AE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A1CDC7"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5FFFE5"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E8BB4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16</w:t>
            </w:r>
          </w:p>
        </w:tc>
      </w:tr>
      <w:tr w:rsidR="00F45432" w14:paraId="56C33BC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EED07D"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C12F11"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3768FB"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5AD1FF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DA006A"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4EAD49"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5AAE0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77DDD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4C7895"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1BAC93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C5273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5E3E24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6522A"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77AE30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64989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F45432" w14:paraId="6508D8D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FBFE72"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5D1E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6F973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331648E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2C0D7"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5CB5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B35357"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2D911D1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7444C1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F6E927" w14:textId="77777777" w:rsidR="00F45432" w:rsidRDefault="00F45432">
            <w:pPr>
              <w:keepNext/>
              <w:keepLines/>
              <w:spacing w:after="0"/>
              <w:rPr>
                <w:rFonts w:ascii="Arial" w:eastAsia="SimSun" w:hAnsi="Arial"/>
                <w:sz w:val="18"/>
              </w:rPr>
            </w:pPr>
            <w:proofErr w:type="spellStart"/>
            <w:proofErr w:type="gramStart"/>
            <w:r>
              <w:rPr>
                <w:rFonts w:ascii="Arial" w:eastAsia="SimSun" w:hAnsi="Arial"/>
                <w:sz w:val="18"/>
                <w:lang w:val="fr-FR"/>
              </w:rPr>
              <w:t>aperiodicTriggeringOffset</w:t>
            </w:r>
            <w:proofErr w:type="spellEnd"/>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35B825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A32EB9" w14:textId="77777777" w:rsidR="00F45432" w:rsidRDefault="00F45432">
            <w:pPr>
              <w:keepNext/>
              <w:keepLines/>
              <w:spacing w:after="0"/>
              <w:jc w:val="center"/>
              <w:rPr>
                <w:rFonts w:ascii="Arial" w:hAnsi="Arial"/>
                <w:sz w:val="18"/>
                <w:lang w:eastAsia="zh-CN"/>
              </w:rPr>
            </w:pPr>
            <w:r>
              <w:rPr>
                <w:rFonts w:ascii="Arial" w:eastAsia="SimSun" w:hAnsi="Arial"/>
                <w:sz w:val="18"/>
                <w:lang w:val="fr-FR"/>
              </w:rPr>
              <w:t xml:space="preserve">Not </w:t>
            </w:r>
            <w:proofErr w:type="spellStart"/>
            <w:r>
              <w:rPr>
                <w:rFonts w:ascii="Arial" w:eastAsia="SimSun" w:hAnsi="Arial"/>
                <w:sz w:val="18"/>
                <w:lang w:val="fr-FR"/>
              </w:rPr>
              <w:t>configured</w:t>
            </w:r>
            <w:proofErr w:type="spellEnd"/>
          </w:p>
        </w:tc>
      </w:tr>
      <w:tr w:rsidR="00F45432" w14:paraId="07C11C48"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8FDBA"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99AB8D0"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B0E12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BA439F" w14:textId="77777777" w:rsidR="00F45432" w:rsidRDefault="00F45432">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F45432" w14:paraId="6354E602"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666B0C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C97913C"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DABA2A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8CDF08" w14:textId="77777777" w:rsidR="00F45432" w:rsidRDefault="00F45432">
            <w:pPr>
              <w:keepNext/>
              <w:keepLines/>
              <w:spacing w:after="0"/>
              <w:jc w:val="center"/>
              <w:rPr>
                <w:rFonts w:ascii="Arial" w:hAnsi="Arial"/>
                <w:sz w:val="18"/>
              </w:rPr>
            </w:pPr>
            <w:r>
              <w:rPr>
                <w:rFonts w:ascii="Arial" w:hAnsi="Arial"/>
                <w:sz w:val="18"/>
              </w:rPr>
              <w:t>1</w:t>
            </w:r>
          </w:p>
        </w:tc>
      </w:tr>
      <w:tr w:rsidR="00F45432" w14:paraId="76FE3A1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B08CC1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B8A87BE"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C86416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876A1A"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78D8AF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2076B9C"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1B7FED6"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B8364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080AA8"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72B4C7C8"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C19584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35CBC97"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BBBF0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9D3986" w14:textId="77777777" w:rsidR="00F45432" w:rsidRDefault="00F45432">
            <w:pPr>
              <w:keepNext/>
              <w:keepLines/>
              <w:spacing w:after="0"/>
              <w:jc w:val="center"/>
              <w:rPr>
                <w:rFonts w:ascii="Arial" w:hAnsi="Arial"/>
                <w:sz w:val="18"/>
              </w:rPr>
            </w:pPr>
            <w:r>
              <w:rPr>
                <w:rFonts w:ascii="Arial" w:hAnsi="Arial"/>
                <w:sz w:val="18"/>
              </w:rPr>
              <w:t>N/A</w:t>
            </w:r>
          </w:p>
        </w:tc>
      </w:tr>
      <w:tr w:rsidR="00F45432" w14:paraId="035C53A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61386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BD548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60B713"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78F319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22256"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EBE999"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6D80C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2236C5D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2EEC15"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23B0A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3DCEE4" w14:textId="77777777" w:rsidR="00F45432" w:rsidRDefault="00F45432">
            <w:pPr>
              <w:keepNext/>
              <w:keepLines/>
              <w:spacing w:after="0"/>
              <w:jc w:val="center"/>
              <w:rPr>
                <w:rFonts w:ascii="Arial" w:hAnsi="Arial"/>
                <w:sz w:val="18"/>
              </w:rPr>
            </w:pPr>
            <w:r>
              <w:rPr>
                <w:rFonts w:ascii="Arial" w:hAnsi="Arial"/>
                <w:sz w:val="18"/>
              </w:rPr>
              <w:t>1</w:t>
            </w:r>
          </w:p>
        </w:tc>
      </w:tr>
      <w:tr w:rsidR="00F45432" w14:paraId="214DC0E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5087BF"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E747E8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270093"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p>
        </w:tc>
      </w:tr>
    </w:tbl>
    <w:p w14:paraId="3EED1110" w14:textId="77777777" w:rsidR="00F45432" w:rsidRDefault="00F45432" w:rsidP="00F45432">
      <w:pPr>
        <w:rPr>
          <w:lang w:eastAsia="zh-CN"/>
        </w:rPr>
      </w:pPr>
    </w:p>
    <w:p w14:paraId="27B47BCA" w14:textId="77777777" w:rsidR="00F45432" w:rsidRDefault="00F45432" w:rsidP="00F45432">
      <w:pPr>
        <w:pStyle w:val="TH"/>
      </w:pPr>
      <w:bookmarkStart w:id="515" w:name="_Toc21338239"/>
      <w:bookmarkStart w:id="516" w:name="_Toc29808347"/>
      <w:bookmarkStart w:id="517" w:name="_Toc37068266"/>
      <w:bookmarkStart w:id="518" w:name="_Toc37257219"/>
      <w:bookmarkStart w:id="519" w:name="_Toc45892350"/>
      <w:bookmarkStart w:id="520" w:name="_Toc53175976"/>
      <w:bookmarkStart w:id="521" w:name="_Toc61119941"/>
      <w:bookmarkStart w:id="522" w:name="_Toc67917157"/>
      <w:bookmarkStart w:id="523" w:name="_Toc76297196"/>
      <w:bookmarkStart w:id="524" w:name="_Toc76571137"/>
      <w:bookmarkStart w:id="525" w:name="_Toc83742677"/>
      <w:bookmarkStart w:id="526" w:name="_Toc91440039"/>
      <w:bookmarkStart w:id="527" w:name="_Toc98855345"/>
      <w:r>
        <w:t>Table 6.2.3.2.2.2-</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6DA22493"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51FDBA37" w14:textId="77777777" w:rsidR="00F45432" w:rsidRDefault="00F45432">
            <w:pPr>
              <w:keepNext/>
              <w:keepLines/>
              <w:spacing w:after="0"/>
              <w:jc w:val="center"/>
              <w:rPr>
                <w:rFonts w:ascii="Arial" w:eastAsia="SimSun" w:hAnsi="Arial" w:cs="v5.0.0"/>
                <w:b/>
                <w:sz w:val="18"/>
                <w:lang w:val="fr-FR" w:eastAsia="zh-CN"/>
              </w:rPr>
            </w:pPr>
            <w:proofErr w:type="spellStart"/>
            <w:r>
              <w:rPr>
                <w:rFonts w:ascii="Arial" w:eastAsia="SimSun" w:hAnsi="Arial" w:cs="v5.0.0"/>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0DDDB4EA" w14:textId="77777777" w:rsidR="00F45432" w:rsidRDefault="00F45432">
            <w:pPr>
              <w:keepNext/>
              <w:keepLines/>
              <w:spacing w:after="0"/>
              <w:jc w:val="center"/>
              <w:rPr>
                <w:rFonts w:ascii="Arial" w:eastAsia="SimSun" w:hAnsi="Arial"/>
                <w:b/>
                <w:sz w:val="18"/>
                <w:lang w:val="fr-FR"/>
              </w:rPr>
            </w:pPr>
            <w:r>
              <w:rPr>
                <w:rFonts w:ascii="Arial" w:eastAsia="SimSun" w:hAnsi="Arial"/>
                <w:b/>
                <w:sz w:val="18"/>
                <w:lang w:val="fr-FR"/>
              </w:rPr>
              <w:t>Test 1</w:t>
            </w:r>
          </w:p>
        </w:tc>
        <w:tc>
          <w:tcPr>
            <w:tcW w:w="1512" w:type="dxa"/>
            <w:tcBorders>
              <w:top w:val="single" w:sz="4" w:space="0" w:color="auto"/>
              <w:left w:val="single" w:sz="4" w:space="0" w:color="auto"/>
              <w:bottom w:val="nil"/>
              <w:right w:val="single" w:sz="4" w:space="0" w:color="auto"/>
            </w:tcBorders>
            <w:hideMark/>
          </w:tcPr>
          <w:p w14:paraId="0D721BD3" w14:textId="77777777" w:rsidR="00F45432" w:rsidRDefault="00F45432">
            <w:pPr>
              <w:keepNext/>
              <w:keepLines/>
              <w:spacing w:after="0"/>
              <w:jc w:val="center"/>
              <w:rPr>
                <w:rFonts w:ascii="Arial" w:eastAsia="?? ??" w:hAnsi="Arial" w:cs="v5.0.0"/>
                <w:b/>
                <w:sz w:val="18"/>
                <w:lang w:val="fr-FR"/>
              </w:rPr>
            </w:pPr>
            <w:r>
              <w:rPr>
                <w:rFonts w:ascii="Arial" w:eastAsia="?? ??" w:hAnsi="Arial" w:cs="v5.0.0"/>
                <w:b/>
                <w:sz w:val="18"/>
                <w:lang w:val="fr-FR"/>
              </w:rPr>
              <w:t>Test 2</w:t>
            </w:r>
          </w:p>
        </w:tc>
      </w:tr>
      <w:tr w:rsidR="00F45432" w14:paraId="5A8C62FF"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61FAB7" w14:textId="77777777" w:rsidR="00F45432" w:rsidRDefault="00F45432">
            <w:pPr>
              <w:keepNext/>
              <w:keepLines/>
              <w:spacing w:after="0"/>
              <w:jc w:val="center"/>
              <w:rPr>
                <w:rFonts w:ascii="Arial" w:eastAsia="SimSun" w:hAnsi="Arial"/>
                <w:sz w:val="18"/>
                <w:lang w:val="fr-FR"/>
              </w:rPr>
            </w:pPr>
            <w:proofErr w:type="gramStart"/>
            <w:r>
              <w:rPr>
                <w:rFonts w:eastAsia="MS Mincho"/>
                <w:i/>
                <w:iCs/>
                <w:sz w:val="18"/>
                <w:lang w:val="fr-FR"/>
              </w:rPr>
              <w:t>α</w:t>
            </w:r>
            <w:proofErr w:type="gramEnd"/>
            <w:r>
              <w:rPr>
                <w:rFonts w:eastAsia="SimSun"/>
                <w:sz w:val="18"/>
                <w:lang w:val="fr-FR"/>
              </w:rPr>
              <w:t xml:space="preserve"> </w:t>
            </w:r>
            <w:r>
              <w:rPr>
                <w:rFonts w:ascii="Arial" w:eastAsia="SimSun" w:hAnsi="Arial"/>
                <w:sz w:val="18"/>
                <w:lang w:val="fr-FR"/>
              </w:rPr>
              <w:t>[%]</w:t>
            </w:r>
          </w:p>
        </w:tc>
        <w:tc>
          <w:tcPr>
            <w:tcW w:w="1412" w:type="dxa"/>
            <w:tcBorders>
              <w:top w:val="single" w:sz="4" w:space="0" w:color="auto"/>
              <w:left w:val="single" w:sz="4" w:space="0" w:color="auto"/>
              <w:bottom w:val="single" w:sz="4" w:space="0" w:color="auto"/>
              <w:right w:val="single" w:sz="4" w:space="0" w:color="auto"/>
            </w:tcBorders>
            <w:hideMark/>
          </w:tcPr>
          <w:p w14:paraId="49DBF3C1"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16231294"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2</w:t>
            </w:r>
          </w:p>
        </w:tc>
      </w:tr>
      <w:tr w:rsidR="00F45432" w14:paraId="09C143E1"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BEC96C" w14:textId="77777777" w:rsidR="00F45432" w:rsidRDefault="00F45432">
            <w:pPr>
              <w:keepNext/>
              <w:keepLines/>
              <w:spacing w:after="0"/>
              <w:jc w:val="center"/>
              <w:rPr>
                <w:rFonts w:ascii="Symbol" w:eastAsia="SimSun" w:hAnsi="Symbol" w:hint="eastAsia"/>
                <w:i/>
                <w:iCs/>
                <w:sz w:val="18"/>
                <w:lang w:val="fr-FR"/>
              </w:rPr>
            </w:pPr>
            <w:proofErr w:type="gramStart"/>
            <w:r>
              <w:rPr>
                <w:rFonts w:eastAsia="MS Mincho"/>
                <w:i/>
                <w:iCs/>
                <w:sz w:val="18"/>
                <w:lang w:val="fr-FR"/>
              </w:rPr>
              <w:t>β</w:t>
            </w:r>
            <w:proofErr w:type="gramEnd"/>
            <w:r>
              <w:rPr>
                <w:rFonts w:ascii="Arial" w:eastAsia="SimSun" w:hAnsi="Arial"/>
                <w:sz w:val="18"/>
                <w:lang w:val="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0420694"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30034D82"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55</w:t>
            </w:r>
          </w:p>
        </w:tc>
      </w:tr>
      <w:tr w:rsidR="00F45432" w14:paraId="3ABB7765"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55C56F" w14:textId="77777777" w:rsidR="00F45432" w:rsidRDefault="00F45432">
            <w:pPr>
              <w:keepNext/>
              <w:keepLines/>
              <w:spacing w:after="0"/>
              <w:jc w:val="center"/>
              <w:rPr>
                <w:rFonts w:ascii="Arial" w:eastAsia="?? ??" w:hAnsi="Arial" w:cs="v5.0.0"/>
                <w:sz w:val="18"/>
                <w:lang w:val="fr-FR"/>
              </w:rPr>
            </w:pPr>
            <w:r>
              <w:rPr>
                <w:rFonts w:ascii="Symbol" w:eastAsia="?? ??" w:hAnsi="Symbol" w:cs="Arial"/>
                <w:i/>
                <w:iCs/>
                <w:sz w:val="18"/>
                <w:lang w:val="fr-FR"/>
              </w:rPr>
              <w:t>g</w:t>
            </w:r>
            <w:r>
              <w:rPr>
                <w:rFonts w:ascii="Arial" w:eastAsia="?? ??" w:hAnsi="Arial" w:cs="Arial"/>
                <w:sz w:val="18"/>
                <w:lang w:val="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3842418"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F696E5A"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1.05</w:t>
            </w:r>
          </w:p>
        </w:tc>
      </w:tr>
    </w:tbl>
    <w:p w14:paraId="44E02B8B" w14:textId="77777777" w:rsidR="00F45432" w:rsidRDefault="00F45432" w:rsidP="00F45432"/>
    <w:p w14:paraId="66F342C5" w14:textId="77777777" w:rsidR="00F45432" w:rsidRDefault="00F45432" w:rsidP="00F45432">
      <w:pPr>
        <w:pStyle w:val="Heading2"/>
        <w:rPr>
          <w:lang w:eastAsia="zh-CN"/>
        </w:rPr>
      </w:pPr>
      <w:bookmarkStart w:id="528" w:name="_Toc114494890"/>
      <w:bookmarkStart w:id="529" w:name="_Toc123935578"/>
      <w:bookmarkStart w:id="530" w:name="_Toc124329165"/>
      <w:bookmarkStart w:id="531" w:name="_Toc131594588"/>
      <w:bookmarkStart w:id="532" w:name="_Toc131694596"/>
      <w:bookmarkStart w:id="533" w:name="_Toc138751238"/>
      <w:bookmarkStart w:id="534" w:name="_Toc138751579"/>
      <w:bookmarkStart w:id="535" w:name="_Toc138885376"/>
      <w:bookmarkStart w:id="536" w:name="_Toc156556366"/>
      <w:bookmarkStart w:id="537" w:name="_Toc178161767"/>
      <w:bookmarkStart w:id="538" w:name="_Toc178162115"/>
      <w:bookmarkStart w:id="539" w:name="_Toc178162463"/>
      <w:bookmarkStart w:id="540" w:name="_Toc178262699"/>
      <w:r>
        <w:t>6.</w:t>
      </w:r>
      <w:r>
        <w:rPr>
          <w:lang w:eastAsia="zh-CN"/>
        </w:rPr>
        <w:t>3</w:t>
      </w:r>
      <w:r>
        <w:rPr>
          <w:lang w:eastAsia="zh-CN"/>
        </w:rPr>
        <w:tab/>
      </w:r>
      <w:r>
        <w:t>Reporting of Precoding Matrix Indicator (PMI)</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D556027" w14:textId="77777777" w:rsidR="00F45432" w:rsidRDefault="00F45432" w:rsidP="00F45432">
      <w:pPr>
        <w:rPr>
          <w:rFonts w:eastAsia="SimSun"/>
        </w:rPr>
      </w:pPr>
      <w:bookmarkStart w:id="541" w:name="_Hlk37069531"/>
      <w:r>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t xml:space="preserve">with equal </w:t>
      </w:r>
      <w:proofErr w:type="spellStart"/>
      <w:r>
        <w:t>propability</w:t>
      </w:r>
      <w:proofErr w:type="spellEnd"/>
      <w:r>
        <w:t xml:space="preserve"> of each applicable i</w:t>
      </w:r>
      <w:r>
        <w:rPr>
          <w:vertAlign w:val="subscript"/>
        </w:rPr>
        <w:t>1</w:t>
      </w:r>
      <w:r>
        <w:t xml:space="preserve"> and i</w:t>
      </w:r>
      <w:r>
        <w:rPr>
          <w:vertAlign w:val="subscript"/>
        </w:rPr>
        <w:t>2</w:t>
      </w:r>
      <w:r>
        <w:t xml:space="preserve"> combination </w:t>
      </w:r>
      <w:r>
        <w:rPr>
          <w:rFonts w:eastAsia="SimSun"/>
        </w:rPr>
        <w:t>and applied to the PDSCH. A fixed transport format (FRC) is configured for all requirements.</w:t>
      </w:r>
    </w:p>
    <w:bookmarkEnd w:id="541"/>
    <w:p w14:paraId="6F5670D0" w14:textId="77777777" w:rsidR="00F45432" w:rsidRDefault="00F45432" w:rsidP="00F45432">
      <w:pPr>
        <w:rPr>
          <w:rFonts w:eastAsia="SimSun"/>
          <w:lang w:eastAsia="zh-CN"/>
        </w:rPr>
      </w:pPr>
      <w:r>
        <w:rPr>
          <w:rFonts w:eastAsia="SimSun"/>
        </w:rPr>
        <w:t xml:space="preserve">The requirements for transmission mode 1 with higher layer parameter </w:t>
      </w:r>
      <w:proofErr w:type="spellStart"/>
      <w:r>
        <w:rPr>
          <w:rFonts w:eastAsia="SimSun"/>
          <w:i/>
        </w:rPr>
        <w:t>codebookType</w:t>
      </w:r>
      <w:proofErr w:type="spellEnd"/>
      <w:r>
        <w:rPr>
          <w:rFonts w:eastAsia="SimSun"/>
        </w:rPr>
        <w:t xml:space="preserve"> set to '</w:t>
      </w:r>
      <w:proofErr w:type="spellStart"/>
      <w:r>
        <w:rPr>
          <w:rFonts w:eastAsia="SimSun"/>
        </w:rPr>
        <w:t>typeI-SinglePanel</w:t>
      </w:r>
      <w:proofErr w:type="spellEnd"/>
      <w:r>
        <w:rPr>
          <w:rFonts w:ascii="Arial" w:eastAsia="SimSun" w:hAnsi="Arial"/>
          <w:sz w:val="18"/>
        </w:rPr>
        <w:t>'</w:t>
      </w:r>
      <w:r>
        <w:rPr>
          <w:rFonts w:eastAsia="SimSun"/>
        </w:rPr>
        <w:t xml:space="preserve"> are specified in terms of the ratio</w:t>
      </w:r>
      <w:r>
        <w:rPr>
          <w:rFonts w:eastAsia="SimSun"/>
          <w:lang w:eastAsia="zh-CN"/>
        </w:rPr>
        <w:t>:</w:t>
      </w:r>
    </w:p>
    <w:p w14:paraId="6232C1B0" w14:textId="77777777" w:rsidR="00F45432" w:rsidRDefault="00F45432" w:rsidP="00F45432">
      <w:pPr>
        <w:pStyle w:val="EQ"/>
      </w:pPr>
      <w:r>
        <w:rPr>
          <w:lang w:eastAsia="zh-CN"/>
        </w:rPr>
        <w:lastRenderedPageBreak/>
        <w:tab/>
      </w:r>
      <w:r>
        <w:rPr>
          <w:rFonts w:eastAsiaTheme="minorEastAsia"/>
          <w:position w:val="-32"/>
          <w:lang w:eastAsia="ko-KR"/>
        </w:rPr>
        <w:object w:dxaOrig="864" w:dyaOrig="720" w14:anchorId="72B95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36pt" o:ole="">
            <v:imagedata r:id="rId12" o:title=""/>
          </v:shape>
          <o:OLEObject Type="Embed" ProgID="Equation.3" ShapeID="_x0000_i1025" DrawAspect="Content" ObjectID="_1792572904" r:id="rId13"/>
        </w:object>
      </w:r>
    </w:p>
    <w:p w14:paraId="503D6CF4" w14:textId="77777777" w:rsidR="00F45432" w:rsidRDefault="00F45432" w:rsidP="00F45432">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 and 8TX PMI requirements,</w:t>
      </w:r>
      <w:r>
        <w:rPr>
          <w:rFonts w:eastAsia="SimSun"/>
        </w:rPr>
        <w:t xml:space="preserve"> </w:t>
      </w:r>
      <w:r>
        <w:rPr>
          <w:rFonts w:eastAsiaTheme="minorEastAsia"/>
          <w:position w:val="-12"/>
          <w:lang w:eastAsia="ko-KR"/>
        </w:rPr>
        <w:object w:dxaOrig="288" w:dyaOrig="444" w14:anchorId="4B8DB861">
          <v:shape id="_x0000_i1026" type="#_x0000_t75" style="width:14.75pt;height:21.8pt" o:ole="">
            <v:imagedata r:id="rId14" o:title=""/>
          </v:shape>
          <o:OLEObject Type="Embed" ProgID="Equation.DSMT4" ShapeID="_x0000_i1026" DrawAspect="Content" ObjectID="_1792572905" r:id="rId15"/>
        </w:object>
      </w:r>
      <w:r>
        <w:rPr>
          <w:lang w:eastAsia="ko-KR"/>
        </w:rPr>
        <w:t xml:space="preserve"> </w:t>
      </w:r>
      <w:r>
        <w:rPr>
          <w:rFonts w:eastAsia="SimSun"/>
          <w:lang w:eastAsia="zh-CN"/>
        </w:rPr>
        <w:t xml:space="preserve">is 90 % of the maximum throughput obtained at </w:t>
      </w:r>
      <w:r>
        <w:rPr>
          <w:rFonts w:eastAsiaTheme="minorEastAsia"/>
          <w:position w:val="-12"/>
          <w:lang w:eastAsia="ko-KR"/>
        </w:rPr>
        <w:object w:dxaOrig="576" w:dyaOrig="444" w14:anchorId="16E72ECB">
          <v:shape id="_x0000_i1027" type="#_x0000_t75" style="width:28.9pt;height:21.8pt" o:ole="">
            <v:imagedata r:id="rId16" o:title=""/>
          </v:shape>
          <o:OLEObject Type="Embed" ProgID="Equation.DSMT4" ShapeID="_x0000_i1027" DrawAspect="Content" ObjectID="_1792572906" r:id="rId17"/>
        </w:object>
      </w:r>
      <w:r>
        <w:rPr>
          <w:rFonts w:eastAsia="SimSun"/>
          <w:lang w:eastAsia="zh-CN"/>
        </w:rPr>
        <w:t xml:space="preserve">using the precoders configured according to the UE reports, </w:t>
      </w:r>
      <w:r>
        <w:rPr>
          <w:rFonts w:eastAsia="SimSun"/>
        </w:rPr>
        <w:t xml:space="preserve">and </w:t>
      </w:r>
      <w:r>
        <w:rPr>
          <w:rFonts w:eastAsiaTheme="minorEastAsia"/>
          <w:position w:val="-14"/>
          <w:lang w:eastAsia="ko-KR"/>
        </w:rPr>
        <w:object w:dxaOrig="444" w:dyaOrig="444" w14:anchorId="3DFAD526">
          <v:shape id="_x0000_i1028" type="#_x0000_t75" style="width:21.8pt;height:21.8pt" o:ole="">
            <v:imagedata r:id="rId18" o:title=""/>
          </v:shape>
          <o:OLEObject Type="Embed" ProgID="Equation.DSMT4" ShapeID="_x0000_i1028" DrawAspect="Content" ObjectID="_1792572907" r:id="rId19"/>
        </w:object>
      </w:r>
      <w:r>
        <w:rPr>
          <w:rFonts w:eastAsia="SimSun"/>
          <w:lang w:eastAsia="zh-CN"/>
        </w:rPr>
        <w:t xml:space="preserve">is </w:t>
      </w:r>
      <w:r>
        <w:rPr>
          <w:rFonts w:eastAsia="SimSun"/>
        </w:rPr>
        <w:t xml:space="preserve">the throughput measured at </w:t>
      </w:r>
      <w:r>
        <w:rPr>
          <w:rFonts w:eastAsiaTheme="minorEastAsia"/>
          <w:position w:val="-12"/>
          <w:lang w:eastAsia="ko-KR"/>
        </w:rPr>
        <w:object w:dxaOrig="576" w:dyaOrig="444" w14:anchorId="5ACFDD82">
          <v:shape id="_x0000_i1029" type="#_x0000_t75" style="width:28.9pt;height:21.8pt" o:ole="">
            <v:imagedata r:id="rId16" o:title=""/>
          </v:shape>
          <o:OLEObject Type="Embed" ProgID="Equation.DSMT4" ShapeID="_x0000_i1029" DrawAspect="Content" ObjectID="_1792572908" r:id="rId20"/>
        </w:object>
      </w:r>
      <w:r>
        <w:rPr>
          <w:rFonts w:eastAsia="SimSun"/>
        </w:rPr>
        <w:t>with</w:t>
      </w:r>
      <w:r>
        <w:rPr>
          <w:rFonts w:eastAsia="SimSun"/>
          <w:lang w:eastAsia="zh-CN"/>
        </w:rPr>
        <w:t xml:space="preserve"> random precoding.</w:t>
      </w:r>
    </w:p>
    <w:p w14:paraId="5F89BBAF" w14:textId="77777777" w:rsidR="00F45432" w:rsidRDefault="00F45432" w:rsidP="00F45432">
      <w:pPr>
        <w:pStyle w:val="Heading3"/>
        <w:rPr>
          <w:lang w:eastAsia="zh-CN"/>
        </w:rPr>
      </w:pPr>
      <w:bookmarkStart w:id="542" w:name="_Toc21338240"/>
      <w:bookmarkStart w:id="543" w:name="_Toc29808348"/>
      <w:bookmarkStart w:id="544" w:name="_Toc37068267"/>
      <w:bookmarkStart w:id="545" w:name="_Toc37257220"/>
      <w:bookmarkStart w:id="546" w:name="_Toc45892351"/>
      <w:bookmarkStart w:id="547" w:name="_Toc53175977"/>
      <w:bookmarkStart w:id="548" w:name="_Toc61119942"/>
      <w:bookmarkStart w:id="549" w:name="_Toc67917158"/>
      <w:bookmarkStart w:id="550" w:name="_Toc76297197"/>
      <w:bookmarkStart w:id="551" w:name="_Toc76571138"/>
      <w:bookmarkStart w:id="552" w:name="_Toc83742678"/>
      <w:bookmarkStart w:id="553" w:name="_Toc91440040"/>
      <w:bookmarkStart w:id="554" w:name="_Toc98855346"/>
      <w:bookmarkStart w:id="555" w:name="_Toc114494891"/>
      <w:bookmarkStart w:id="556" w:name="_Toc123935579"/>
      <w:bookmarkStart w:id="557" w:name="_Toc124329166"/>
      <w:bookmarkStart w:id="558" w:name="_Toc131594589"/>
      <w:bookmarkStart w:id="559" w:name="_Toc131694597"/>
      <w:bookmarkStart w:id="560" w:name="_Toc138751239"/>
      <w:bookmarkStart w:id="561" w:name="_Toc138751580"/>
      <w:bookmarkStart w:id="562" w:name="_Toc138885377"/>
      <w:bookmarkStart w:id="563" w:name="_Toc156556367"/>
      <w:bookmarkStart w:id="564" w:name="_Toc178161768"/>
      <w:bookmarkStart w:id="565" w:name="_Toc178162116"/>
      <w:bookmarkStart w:id="566" w:name="_Toc178162464"/>
      <w:bookmarkStart w:id="567" w:name="_Toc178262700"/>
      <w:r>
        <w:rPr>
          <w:lang w:eastAsia="zh-CN"/>
        </w:rPr>
        <w:t>6</w:t>
      </w:r>
      <w:r>
        <w:t>.</w:t>
      </w:r>
      <w:r>
        <w:rPr>
          <w:lang w:eastAsia="zh-CN"/>
        </w:rPr>
        <w:t>3</w:t>
      </w:r>
      <w:r>
        <w:t>.1</w:t>
      </w:r>
      <w:r>
        <w:rPr>
          <w:lang w:eastAsia="zh-CN"/>
        </w:rPr>
        <w:tab/>
      </w:r>
      <w:r>
        <w:t>1RX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1F209C2" w14:textId="77777777" w:rsidR="00F45432" w:rsidRDefault="00F45432" w:rsidP="00F45432">
      <w:pPr>
        <w:rPr>
          <w:rFonts w:eastAsia="SimSun"/>
          <w:lang w:eastAsia="zh-CN"/>
        </w:rPr>
      </w:pPr>
      <w:r>
        <w:rPr>
          <w:rFonts w:eastAsia="SimSun"/>
          <w:lang w:eastAsia="zh-CN"/>
        </w:rPr>
        <w:t>(Void)</w:t>
      </w:r>
    </w:p>
    <w:p w14:paraId="7D6D2181" w14:textId="77777777" w:rsidR="00F45432" w:rsidRDefault="00F45432" w:rsidP="00F45432">
      <w:pPr>
        <w:pStyle w:val="Heading3"/>
        <w:rPr>
          <w:lang w:eastAsia="zh-CN"/>
        </w:rPr>
      </w:pPr>
      <w:bookmarkStart w:id="568" w:name="_Toc21338241"/>
      <w:bookmarkStart w:id="569" w:name="_Toc29808349"/>
      <w:bookmarkStart w:id="570" w:name="_Toc37068268"/>
      <w:bookmarkStart w:id="571" w:name="_Toc37257221"/>
      <w:bookmarkStart w:id="572" w:name="_Toc45892352"/>
      <w:bookmarkStart w:id="573" w:name="_Toc53175978"/>
      <w:bookmarkStart w:id="574" w:name="_Toc61119943"/>
      <w:bookmarkStart w:id="575" w:name="_Toc67917159"/>
      <w:bookmarkStart w:id="576" w:name="_Toc76297198"/>
      <w:bookmarkStart w:id="577" w:name="_Toc76571139"/>
      <w:bookmarkStart w:id="578" w:name="_Toc83742679"/>
      <w:bookmarkStart w:id="579" w:name="_Toc91440041"/>
      <w:bookmarkStart w:id="580" w:name="_Toc98855347"/>
      <w:bookmarkStart w:id="581" w:name="_Toc114494892"/>
      <w:bookmarkStart w:id="582" w:name="_Toc123935580"/>
      <w:bookmarkStart w:id="583" w:name="_Toc124329167"/>
      <w:bookmarkStart w:id="584" w:name="_Toc131594590"/>
      <w:bookmarkStart w:id="585" w:name="_Toc131694598"/>
      <w:bookmarkStart w:id="586" w:name="_Toc138751240"/>
      <w:bookmarkStart w:id="587" w:name="_Toc138751581"/>
      <w:bookmarkStart w:id="588" w:name="_Toc138885378"/>
      <w:bookmarkStart w:id="589" w:name="_Toc156556368"/>
      <w:bookmarkStart w:id="590" w:name="_Toc178161769"/>
      <w:bookmarkStart w:id="591" w:name="_Toc178162117"/>
      <w:bookmarkStart w:id="592" w:name="_Toc178162465"/>
      <w:bookmarkStart w:id="593" w:name="_Toc178262701"/>
      <w:r>
        <w:rPr>
          <w:lang w:eastAsia="zh-CN"/>
        </w:rPr>
        <w:t>6</w:t>
      </w:r>
      <w:r>
        <w:t>.</w:t>
      </w:r>
      <w:r>
        <w:rPr>
          <w:lang w:eastAsia="zh-CN"/>
        </w:rPr>
        <w:t>3</w:t>
      </w:r>
      <w:r>
        <w:t>.</w:t>
      </w:r>
      <w:r>
        <w:rPr>
          <w:lang w:eastAsia="zh-CN"/>
        </w:rPr>
        <w:t>2</w:t>
      </w:r>
      <w:r>
        <w:rPr>
          <w:lang w:eastAsia="zh-CN"/>
        </w:rPr>
        <w:tab/>
      </w:r>
      <w:r>
        <w:t>2RX requirements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EAB3D62" w14:textId="77777777" w:rsidR="00F45432" w:rsidRDefault="00F45432" w:rsidP="00F45432">
      <w:pPr>
        <w:pStyle w:val="Heading4"/>
        <w:rPr>
          <w:lang w:eastAsia="zh-CN"/>
        </w:rPr>
      </w:pPr>
      <w:bookmarkStart w:id="594" w:name="_Toc21338242"/>
      <w:bookmarkStart w:id="595" w:name="_Toc29808350"/>
      <w:bookmarkStart w:id="596" w:name="_Toc37068269"/>
      <w:bookmarkStart w:id="597" w:name="_Toc37257222"/>
      <w:bookmarkStart w:id="598" w:name="_Toc45892353"/>
      <w:bookmarkStart w:id="599" w:name="_Toc53175979"/>
      <w:bookmarkStart w:id="600" w:name="_Toc61119944"/>
      <w:bookmarkStart w:id="601" w:name="_Toc67917160"/>
      <w:bookmarkStart w:id="602" w:name="_Toc76297199"/>
      <w:bookmarkStart w:id="603" w:name="_Toc76571140"/>
      <w:bookmarkStart w:id="604" w:name="_Toc83742680"/>
      <w:bookmarkStart w:id="605" w:name="_Toc91440042"/>
      <w:bookmarkStart w:id="606" w:name="_Toc98855348"/>
      <w:bookmarkStart w:id="607" w:name="_Toc114494893"/>
      <w:bookmarkStart w:id="608" w:name="_Toc123935581"/>
      <w:bookmarkStart w:id="609" w:name="_Toc124329168"/>
      <w:bookmarkStart w:id="610" w:name="_Toc131594591"/>
      <w:bookmarkStart w:id="611" w:name="_Toc131694599"/>
      <w:bookmarkStart w:id="612" w:name="_Toc138751241"/>
      <w:bookmarkStart w:id="613" w:name="_Toc138751582"/>
      <w:bookmarkStart w:id="614" w:name="_Toc138885379"/>
      <w:bookmarkStart w:id="615" w:name="_Toc156556369"/>
      <w:bookmarkStart w:id="616" w:name="_Toc178161770"/>
      <w:bookmarkStart w:id="617" w:name="_Toc178162118"/>
      <w:bookmarkStart w:id="618" w:name="_Toc178162466"/>
      <w:bookmarkStart w:id="619" w:name="_Toc178262702"/>
      <w:r>
        <w:rPr>
          <w:lang w:eastAsia="zh-CN"/>
        </w:rPr>
        <w:t>6</w:t>
      </w:r>
      <w:r>
        <w:t>.</w:t>
      </w:r>
      <w:r>
        <w:rPr>
          <w:lang w:eastAsia="zh-CN"/>
        </w:rPr>
        <w:t>3</w:t>
      </w:r>
      <w:r>
        <w:t>.</w:t>
      </w:r>
      <w:r>
        <w:rPr>
          <w:lang w:eastAsia="zh-CN"/>
        </w:rPr>
        <w:t>2</w:t>
      </w:r>
      <w:r>
        <w:t>.1</w:t>
      </w:r>
      <w:r>
        <w:rPr>
          <w:lang w:eastAsia="zh-CN"/>
        </w:rPr>
        <w:tab/>
        <w:t>FDD</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6A5ECB9D" w14:textId="77777777" w:rsidR="00F45432" w:rsidRDefault="00F45432" w:rsidP="00F45432">
      <w:pPr>
        <w:pStyle w:val="Heading5"/>
        <w:rPr>
          <w:lang w:eastAsia="zh-CN"/>
        </w:rPr>
      </w:pPr>
      <w:bookmarkStart w:id="620" w:name="OLE_LINK77"/>
      <w:bookmarkStart w:id="621" w:name="_Toc21338243"/>
      <w:bookmarkStart w:id="622" w:name="_Toc29808351"/>
      <w:bookmarkStart w:id="623" w:name="_Toc37068270"/>
      <w:bookmarkStart w:id="624" w:name="_Toc37257223"/>
      <w:bookmarkStart w:id="625" w:name="_Toc45892354"/>
      <w:bookmarkStart w:id="626" w:name="_Toc53175980"/>
      <w:bookmarkStart w:id="627" w:name="_Toc61119945"/>
      <w:bookmarkStart w:id="628" w:name="_Toc67917161"/>
      <w:bookmarkStart w:id="629" w:name="_Toc76297200"/>
      <w:bookmarkStart w:id="630" w:name="_Toc76571141"/>
      <w:bookmarkStart w:id="631" w:name="_Toc83742681"/>
      <w:bookmarkStart w:id="632" w:name="_Toc91440043"/>
      <w:bookmarkStart w:id="633" w:name="_Toc98855349"/>
      <w:bookmarkStart w:id="634" w:name="_Toc114494894"/>
      <w:bookmarkStart w:id="635" w:name="_Toc123935582"/>
      <w:bookmarkStart w:id="636" w:name="_Toc124329169"/>
      <w:bookmarkStart w:id="637" w:name="_Toc131594592"/>
      <w:bookmarkStart w:id="638" w:name="_Toc131694600"/>
      <w:bookmarkStart w:id="639" w:name="_Toc138751242"/>
      <w:bookmarkStart w:id="640" w:name="_Toc138751583"/>
      <w:bookmarkStart w:id="641" w:name="_Toc138885380"/>
      <w:bookmarkStart w:id="642" w:name="_Toc156556370"/>
      <w:bookmarkStart w:id="643" w:name="_Toc178161771"/>
      <w:bookmarkStart w:id="644" w:name="_Toc178162119"/>
      <w:bookmarkStart w:id="645" w:name="_Toc178162467"/>
      <w:bookmarkStart w:id="646" w:name="_Toc178262703"/>
      <w:r>
        <w:rPr>
          <w:lang w:eastAsia="zh-CN"/>
        </w:rPr>
        <w:t>6.3.2.1.1</w:t>
      </w:r>
      <w:bookmarkEnd w:id="620"/>
      <w:r>
        <w:rPr>
          <w:lang w:eastAsia="zh-CN"/>
        </w:rPr>
        <w:tab/>
        <w:t xml:space="preserve">Single PMI with 4TX </w:t>
      </w:r>
      <w:proofErr w:type="spellStart"/>
      <w:r>
        <w:rPr>
          <w:lang w:val="en-US"/>
        </w:rPr>
        <w:t>TypeI-SinglePanel</w:t>
      </w:r>
      <w:proofErr w:type="spellEnd"/>
      <w:r>
        <w:rPr>
          <w:lang w:val="en-US" w:eastAsia="zh-CN"/>
        </w:rPr>
        <w:t xml:space="preserve"> Codebook</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1B63F45"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6.3.2.1.1</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6.3.2.1.1-2</w:t>
      </w:r>
      <w:r>
        <w:rPr>
          <w:rFonts w:eastAsia="SimSun"/>
        </w:rPr>
        <w:t>.</w:t>
      </w:r>
    </w:p>
    <w:p w14:paraId="57A60FDC" w14:textId="77777777" w:rsidR="00F45432" w:rsidRDefault="00F45432" w:rsidP="00F45432">
      <w:pPr>
        <w:pStyle w:val="TH"/>
        <w:rPr>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4BFF792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B43F0" w14:textId="77777777" w:rsidR="00F45432" w:rsidRDefault="00F45432">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A1FEF" w14:textId="77777777" w:rsidR="00F45432" w:rsidRDefault="00F45432">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17F42E" w14:textId="77777777" w:rsidR="00F45432" w:rsidRDefault="00F45432">
            <w:pPr>
              <w:pStyle w:val="TAH"/>
            </w:pPr>
            <w:r>
              <w:rPr>
                <w:rFonts w:eastAsia="SimSun"/>
              </w:rPr>
              <w:t>Test 1</w:t>
            </w:r>
          </w:p>
        </w:tc>
      </w:tr>
      <w:tr w:rsidR="00F45432" w14:paraId="0E58906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8A5D7" w14:textId="77777777" w:rsidR="00F45432" w:rsidRDefault="00F45432">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EF18F" w14:textId="77777777" w:rsidR="00F45432" w:rsidRDefault="00F45432">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65ED98" w14:textId="77777777" w:rsidR="00F45432" w:rsidRDefault="00F45432">
            <w:pPr>
              <w:pStyle w:val="TAC"/>
              <w:rPr>
                <w:rFonts w:eastAsia="SimSun"/>
                <w:lang w:eastAsia="zh-CN"/>
              </w:rPr>
            </w:pPr>
            <w:r>
              <w:rPr>
                <w:rFonts w:eastAsia="SimSun"/>
                <w:lang w:eastAsia="zh-CN"/>
              </w:rPr>
              <w:t>10</w:t>
            </w:r>
          </w:p>
        </w:tc>
      </w:tr>
      <w:tr w:rsidR="00F45432" w14:paraId="55AF5CA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86B06" w14:textId="77777777" w:rsidR="00F45432" w:rsidRDefault="00F45432">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EBA72" w14:textId="77777777" w:rsidR="00F45432" w:rsidRDefault="00F45432">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E3653B" w14:textId="77777777" w:rsidR="00F45432" w:rsidRDefault="00F45432">
            <w:pPr>
              <w:pStyle w:val="TAC"/>
              <w:rPr>
                <w:rFonts w:eastAsia="SimSun"/>
                <w:lang w:eastAsia="zh-CN"/>
              </w:rPr>
            </w:pPr>
            <w:r>
              <w:rPr>
                <w:rFonts w:eastAsia="SimSun"/>
                <w:lang w:eastAsia="zh-CN"/>
              </w:rPr>
              <w:t>15</w:t>
            </w:r>
          </w:p>
        </w:tc>
      </w:tr>
      <w:tr w:rsidR="00F45432" w14:paraId="2FAE9B3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252CD" w14:textId="77777777" w:rsidR="00F45432" w:rsidRDefault="00F45432">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F5E0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757C2" w14:textId="77777777" w:rsidR="00F45432" w:rsidRDefault="00F45432">
            <w:pPr>
              <w:pStyle w:val="TAC"/>
              <w:rPr>
                <w:rFonts w:eastAsia="SimSun"/>
                <w:lang w:eastAsia="zh-CN"/>
              </w:rPr>
            </w:pPr>
            <w:r>
              <w:rPr>
                <w:rFonts w:eastAsia="SimSun"/>
                <w:lang w:eastAsia="zh-CN"/>
              </w:rPr>
              <w:t>FDD</w:t>
            </w:r>
          </w:p>
        </w:tc>
      </w:tr>
      <w:tr w:rsidR="00F45432" w14:paraId="540226F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869DB2" w14:textId="77777777" w:rsidR="00F45432" w:rsidRDefault="00F45432">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5C9F63"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B7E1E" w14:textId="77777777" w:rsidR="00F45432" w:rsidRDefault="00F45432">
            <w:pPr>
              <w:pStyle w:val="TAC"/>
              <w:rPr>
                <w:rFonts w:eastAsia="SimSun"/>
                <w:lang w:eastAsia="zh-CN"/>
              </w:rPr>
            </w:pPr>
            <w:r>
              <w:rPr>
                <w:rFonts w:eastAsia="SimSun"/>
                <w:kern w:val="2"/>
                <w:lang w:eastAsia="zh-CN"/>
              </w:rPr>
              <w:t>TDLA30-5</w:t>
            </w:r>
          </w:p>
        </w:tc>
      </w:tr>
      <w:tr w:rsidR="00F45432" w14:paraId="1D925F9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E3C1A" w14:textId="77777777" w:rsidR="00F45432" w:rsidRDefault="00F45432">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E74B83D"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CF3AC" w14:textId="77777777" w:rsidR="00F45432" w:rsidRDefault="00F45432">
            <w:pPr>
              <w:pStyle w:val="TAC"/>
              <w:rPr>
                <w:rFonts w:eastAsia="SimSun"/>
                <w:kern w:val="2"/>
                <w:lang w:eastAsia="zh-CN"/>
              </w:rPr>
            </w:pPr>
            <w:r>
              <w:rPr>
                <w:rFonts w:eastAsia="SimSun"/>
                <w:kern w:val="2"/>
                <w:lang w:eastAsia="zh-CN"/>
              </w:rPr>
              <w:t xml:space="preserve">High XP </w:t>
            </w:r>
            <w:r>
              <w:rPr>
                <w:rFonts w:eastAsia="?? ??"/>
                <w:kern w:val="2"/>
              </w:rPr>
              <w:t>4 x 2</w:t>
            </w:r>
          </w:p>
          <w:p w14:paraId="57ACDC75" w14:textId="77777777" w:rsidR="00F45432" w:rsidRDefault="00F45432">
            <w:pPr>
              <w:pStyle w:val="TAC"/>
            </w:pPr>
            <w:r>
              <w:rPr>
                <w:rFonts w:eastAsia="SimSun"/>
                <w:kern w:val="2"/>
                <w:lang w:eastAsia="zh-CN"/>
              </w:rPr>
              <w:t>(N</w:t>
            </w:r>
            <w:proofErr w:type="gramStart"/>
            <w:r>
              <w:rPr>
                <w:rFonts w:eastAsia="SimSun"/>
                <w:kern w:val="2"/>
                <w:lang w:eastAsia="zh-CN"/>
              </w:rPr>
              <w:t>1,N</w:t>
            </w:r>
            <w:proofErr w:type="gramEnd"/>
            <w:r>
              <w:rPr>
                <w:rFonts w:eastAsia="SimSun"/>
                <w:kern w:val="2"/>
                <w:lang w:eastAsia="zh-CN"/>
              </w:rPr>
              <w:t>2) = (2,1)</w:t>
            </w:r>
          </w:p>
        </w:tc>
      </w:tr>
      <w:tr w:rsidR="00F45432" w14:paraId="4DCD2B6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979E6" w14:textId="77777777" w:rsidR="00F45432" w:rsidRDefault="00F45432">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0762AD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591F4" w14:textId="77777777" w:rsidR="00F45432" w:rsidRDefault="00F45432">
            <w:pPr>
              <w:pStyle w:val="TAC"/>
              <w:rPr>
                <w:rFonts w:eastAsia="SimSun"/>
                <w:lang w:eastAsia="zh-CN"/>
              </w:rPr>
            </w:pPr>
            <w:r>
              <w:rPr>
                <w:rFonts w:eastAsia="SimSun"/>
              </w:rPr>
              <w:t xml:space="preserve">As specified in </w:t>
            </w:r>
            <w:r>
              <w:rPr>
                <w:rFonts w:eastAsia="SimSun"/>
                <w:lang w:eastAsia="zh-CN"/>
              </w:rPr>
              <w:t>Annex B.4.1</w:t>
            </w:r>
          </w:p>
        </w:tc>
      </w:tr>
      <w:tr w:rsidR="00F45432" w14:paraId="6C548AFD"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0738F4" w14:textId="77777777" w:rsidR="00F45432" w:rsidRDefault="00F45432">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20D25D" w14:textId="77777777" w:rsidR="00F45432" w:rsidRDefault="00F45432">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331EF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6BF45" w14:textId="77777777" w:rsidR="00F45432" w:rsidRDefault="00F45432">
            <w:pPr>
              <w:pStyle w:val="TAC"/>
              <w:rPr>
                <w:rFonts w:eastAsia="SimSun"/>
                <w:lang w:eastAsia="zh-CN"/>
              </w:rPr>
            </w:pPr>
            <w:r>
              <w:rPr>
                <w:rFonts w:eastAsia="Yu Mincho"/>
                <w:lang w:eastAsia="ja-JP"/>
              </w:rPr>
              <w:t>Periodic</w:t>
            </w:r>
          </w:p>
        </w:tc>
      </w:tr>
      <w:tr w:rsidR="00F45432" w14:paraId="132FD14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64EC5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CBBD1D" w14:textId="77777777" w:rsidR="00F45432" w:rsidRDefault="00F45432">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22F6E0"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5CB2A" w14:textId="77777777" w:rsidR="00F45432" w:rsidRDefault="00F45432">
            <w:pPr>
              <w:pStyle w:val="TAC"/>
              <w:rPr>
                <w:rFonts w:eastAsia="SimSun"/>
                <w:lang w:eastAsia="zh-CN"/>
              </w:rPr>
            </w:pPr>
            <w:r>
              <w:rPr>
                <w:rFonts w:eastAsia="SimSun"/>
                <w:lang w:eastAsia="zh-CN"/>
              </w:rPr>
              <w:t>4</w:t>
            </w:r>
          </w:p>
        </w:tc>
      </w:tr>
      <w:tr w:rsidR="00F45432" w14:paraId="31EEE2A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7CE53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7246F2" w14:textId="77777777" w:rsidR="00F45432" w:rsidRDefault="00F45432">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18953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06C7D" w14:textId="77777777" w:rsidR="00F45432" w:rsidRDefault="00F45432">
            <w:pPr>
              <w:pStyle w:val="TAC"/>
              <w:rPr>
                <w:rFonts w:eastAsia="SimSun"/>
                <w:lang w:eastAsia="zh-CN"/>
              </w:rPr>
            </w:pPr>
            <w:r>
              <w:rPr>
                <w:rFonts w:eastAsia="SimSun"/>
                <w:lang w:eastAsia="zh-CN"/>
              </w:rPr>
              <w:t>FD-CDM2</w:t>
            </w:r>
          </w:p>
        </w:tc>
      </w:tr>
      <w:tr w:rsidR="00F45432" w14:paraId="15EC26E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7937F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65EEA1" w14:textId="77777777" w:rsidR="00F45432" w:rsidRDefault="00F45432">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806AC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D61C2" w14:textId="77777777" w:rsidR="00F45432" w:rsidRDefault="00F45432">
            <w:pPr>
              <w:pStyle w:val="TAC"/>
              <w:rPr>
                <w:rFonts w:eastAsia="SimSun"/>
                <w:lang w:eastAsia="zh-CN"/>
              </w:rPr>
            </w:pPr>
            <w:r>
              <w:rPr>
                <w:rFonts w:eastAsia="SimSun"/>
                <w:lang w:eastAsia="zh-CN"/>
              </w:rPr>
              <w:t>1</w:t>
            </w:r>
          </w:p>
        </w:tc>
      </w:tr>
      <w:tr w:rsidR="00F45432" w14:paraId="309B53F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9DDE3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638DF9" w14:textId="77777777" w:rsidR="00F45432" w:rsidRDefault="00F45432">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4A4BB2" w14:textId="77777777" w:rsidR="00F45432" w:rsidRDefault="00F45432">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6B505" w14:textId="77777777" w:rsidR="00F45432" w:rsidRDefault="00F45432">
            <w:pPr>
              <w:pStyle w:val="TAC"/>
              <w:rPr>
                <w:rFonts w:eastAsia="SimSun"/>
                <w:lang w:eastAsia="zh-CN"/>
              </w:rPr>
            </w:pPr>
            <w:r>
              <w:rPr>
                <w:lang w:eastAsia="zh-CN"/>
              </w:rPr>
              <w:t xml:space="preserve">Row </w:t>
            </w:r>
            <w:proofErr w:type="gramStart"/>
            <w:r>
              <w:rPr>
                <w:lang w:eastAsia="zh-CN"/>
              </w:rPr>
              <w:t>5,(</w:t>
            </w:r>
            <w:proofErr w:type="gramEnd"/>
            <w:r>
              <w:rPr>
                <w:lang w:eastAsia="zh-CN"/>
              </w:rPr>
              <w:t>4)</w:t>
            </w:r>
          </w:p>
        </w:tc>
      </w:tr>
      <w:tr w:rsidR="00F45432" w14:paraId="0E64FFD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F1DC3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99F283" w14:textId="77777777" w:rsidR="00F45432" w:rsidRDefault="00F45432">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F95ED6"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80A03" w14:textId="77777777" w:rsidR="00F45432" w:rsidRDefault="00F45432">
            <w:pPr>
              <w:pStyle w:val="TAC"/>
              <w:rPr>
                <w:rFonts w:eastAsia="SimSun"/>
                <w:lang w:eastAsia="zh-CN"/>
              </w:rPr>
            </w:pPr>
            <w:r>
              <w:rPr>
                <w:rFonts w:eastAsia="SimSun"/>
                <w:lang w:eastAsia="zh-CN"/>
              </w:rPr>
              <w:t>(9)</w:t>
            </w:r>
          </w:p>
        </w:tc>
      </w:tr>
      <w:tr w:rsidR="00F45432" w14:paraId="3E740D5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B894F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3836E6" w14:textId="77777777" w:rsidR="00F45432" w:rsidRDefault="00F45432">
            <w:pPr>
              <w:pStyle w:val="TAL"/>
              <w:rPr>
                <w:rFonts w:eastAsia="SimSun"/>
              </w:rPr>
            </w:pPr>
            <w:r>
              <w:rPr>
                <w:rFonts w:eastAsia="SimSun"/>
              </w:rPr>
              <w:t>CSI-RS</w:t>
            </w:r>
          </w:p>
          <w:p w14:paraId="669F0DF6" w14:textId="77777777" w:rsidR="00F45432" w:rsidRDefault="00F45432">
            <w:pPr>
              <w:pStyle w:val="TAL"/>
              <w:rPr>
                <w:rFonts w:eastAsia="SimSun"/>
              </w:rPr>
            </w:pP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792AB" w14:textId="77777777" w:rsidR="00F45432" w:rsidRDefault="00F45432">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F2B770" w14:textId="77777777" w:rsidR="00F45432" w:rsidRDefault="00F45432">
            <w:pPr>
              <w:pStyle w:val="TAC"/>
              <w:rPr>
                <w:rFonts w:eastAsia="SimSun"/>
                <w:lang w:eastAsia="zh-CN"/>
              </w:rPr>
            </w:pPr>
            <w:r>
              <w:rPr>
                <w:rFonts w:eastAsia="Yu Mincho"/>
                <w:lang w:eastAsia="ja-JP"/>
              </w:rPr>
              <w:t>5/1</w:t>
            </w:r>
          </w:p>
        </w:tc>
      </w:tr>
      <w:tr w:rsidR="00F45432" w14:paraId="3703FB32"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30B1A7" w14:textId="77777777" w:rsidR="00F45432" w:rsidRDefault="00F45432">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1C0E7D" w14:textId="77777777" w:rsidR="00F45432" w:rsidRDefault="00F45432">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649B7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AC0335" w14:textId="77777777" w:rsidR="00F45432" w:rsidRDefault="00F45432">
            <w:pPr>
              <w:pStyle w:val="TAC"/>
              <w:rPr>
                <w:rFonts w:eastAsia="SimSun"/>
                <w:lang w:eastAsia="zh-CN"/>
              </w:rPr>
            </w:pPr>
            <w:r>
              <w:rPr>
                <w:rFonts w:eastAsia="SimSun"/>
                <w:lang w:eastAsia="zh-CN"/>
              </w:rPr>
              <w:t>Aperiodic</w:t>
            </w:r>
          </w:p>
        </w:tc>
      </w:tr>
      <w:tr w:rsidR="00F45432" w14:paraId="281F72E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C8791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D95B17" w14:textId="77777777" w:rsidR="00F45432" w:rsidRDefault="00F45432">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8859FF"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160E7" w14:textId="77777777" w:rsidR="00F45432" w:rsidRDefault="00F45432">
            <w:pPr>
              <w:pStyle w:val="TAC"/>
              <w:rPr>
                <w:rFonts w:eastAsia="SimSun"/>
                <w:lang w:eastAsia="zh-CN"/>
              </w:rPr>
            </w:pPr>
            <w:r>
              <w:rPr>
                <w:rFonts w:eastAsia="SimSun"/>
                <w:lang w:eastAsia="zh-CN"/>
              </w:rPr>
              <w:t>4</w:t>
            </w:r>
          </w:p>
        </w:tc>
      </w:tr>
      <w:tr w:rsidR="00F45432" w14:paraId="4F4947B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8710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8A6A9E" w14:textId="77777777" w:rsidR="00F45432" w:rsidRDefault="00F45432">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28EBCB"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A8DA8" w14:textId="77777777" w:rsidR="00F45432" w:rsidRDefault="00F45432">
            <w:pPr>
              <w:pStyle w:val="TAC"/>
              <w:rPr>
                <w:rFonts w:eastAsia="SimSun"/>
                <w:lang w:eastAsia="zh-CN"/>
              </w:rPr>
            </w:pPr>
            <w:r>
              <w:rPr>
                <w:rFonts w:eastAsia="SimSun"/>
                <w:lang w:eastAsia="zh-CN"/>
              </w:rPr>
              <w:t>FD-CDM2</w:t>
            </w:r>
          </w:p>
        </w:tc>
      </w:tr>
      <w:tr w:rsidR="00F45432" w14:paraId="49974BA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1F21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C1C47B" w14:textId="77777777" w:rsidR="00F45432" w:rsidRDefault="00F45432">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9B9840"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C8280" w14:textId="77777777" w:rsidR="00F45432" w:rsidRDefault="00F45432">
            <w:pPr>
              <w:pStyle w:val="TAC"/>
              <w:rPr>
                <w:rFonts w:eastAsia="SimSun"/>
                <w:lang w:eastAsia="zh-CN"/>
              </w:rPr>
            </w:pPr>
            <w:r>
              <w:rPr>
                <w:rFonts w:eastAsia="SimSun"/>
                <w:lang w:eastAsia="zh-CN"/>
              </w:rPr>
              <w:t>1</w:t>
            </w:r>
          </w:p>
        </w:tc>
      </w:tr>
      <w:tr w:rsidR="00F45432" w14:paraId="52C6ABF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3D453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96289F" w14:textId="77777777" w:rsidR="00F45432" w:rsidRDefault="00F45432">
            <w:pPr>
              <w:pStyle w:val="TAL"/>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A1587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ACA7B" w14:textId="77777777" w:rsidR="00F45432" w:rsidRDefault="00F45432">
            <w:pPr>
              <w:pStyle w:val="TAC"/>
              <w:rPr>
                <w:rFonts w:eastAsia="SimSun"/>
                <w:lang w:eastAsia="zh-CN"/>
              </w:rPr>
            </w:pPr>
            <w:r>
              <w:rPr>
                <w:rFonts w:eastAsia="SimSun"/>
                <w:lang w:eastAsia="zh-CN"/>
              </w:rPr>
              <w:t>Row 4,</w:t>
            </w:r>
            <w:del w:id="647" w:author="Licheng" w:date="2024-11-08T00:02:00Z" w16du:dateUtc="2024-11-07T16:02:00Z">
              <w:r w:rsidDel="006B142F">
                <w:rPr>
                  <w:rFonts w:eastAsia="SimSun"/>
                  <w:lang w:eastAsia="zh-CN"/>
                </w:rPr>
                <w:delText xml:space="preserve"> </w:delText>
              </w:r>
            </w:del>
            <w:r>
              <w:rPr>
                <w:rFonts w:eastAsia="SimSun"/>
                <w:lang w:eastAsia="zh-CN"/>
              </w:rPr>
              <w:t>(0)</w:t>
            </w:r>
          </w:p>
        </w:tc>
      </w:tr>
      <w:tr w:rsidR="00F45432" w14:paraId="312D324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BF45E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3A03" w14:textId="77777777" w:rsidR="00F45432" w:rsidRDefault="00F45432">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63341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6C1B" w14:textId="77777777" w:rsidR="00F45432" w:rsidRDefault="00F45432">
            <w:pPr>
              <w:pStyle w:val="TAC"/>
              <w:rPr>
                <w:rFonts w:eastAsia="SimSun"/>
                <w:lang w:eastAsia="zh-CN"/>
              </w:rPr>
            </w:pPr>
            <w:r>
              <w:rPr>
                <w:rFonts w:eastAsia="SimSun"/>
                <w:lang w:eastAsia="zh-CN"/>
              </w:rPr>
              <w:t>(13)</w:t>
            </w:r>
          </w:p>
        </w:tc>
      </w:tr>
      <w:tr w:rsidR="00F45432" w14:paraId="23D1B39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EED24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559F0" w14:textId="77777777" w:rsidR="00F45432" w:rsidRDefault="00F45432">
            <w:pPr>
              <w:pStyle w:val="TAL"/>
              <w:rPr>
                <w:rFonts w:eastAsia="SimSun"/>
              </w:rPr>
            </w:pPr>
            <w:r>
              <w:rPr>
                <w:rFonts w:eastAsia="SimSun"/>
              </w:rPr>
              <w:t>CSI-RS</w:t>
            </w:r>
          </w:p>
          <w:p w14:paraId="6E5820DB" w14:textId="77777777" w:rsidR="00F45432" w:rsidRDefault="00F45432">
            <w:pPr>
              <w:pStyle w:val="TAL"/>
              <w:rPr>
                <w:rFonts w:eastAsia="SimSun"/>
              </w:rPr>
            </w:pP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F15523"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C08FD" w14:textId="77777777" w:rsidR="00F45432" w:rsidRDefault="00F45432">
            <w:pPr>
              <w:pStyle w:val="TAC"/>
              <w:rPr>
                <w:rFonts w:eastAsia="SimSun"/>
                <w:lang w:eastAsia="zh-CN"/>
              </w:rPr>
            </w:pPr>
            <w:r>
              <w:rPr>
                <w:rFonts w:eastAsia="SimSun"/>
                <w:lang w:eastAsia="zh-CN"/>
              </w:rPr>
              <w:t>Not configured</w:t>
            </w:r>
          </w:p>
        </w:tc>
      </w:tr>
      <w:tr w:rsidR="00F45432" w14:paraId="2F0A66E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E488D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29524" w14:textId="77777777" w:rsidR="00F45432" w:rsidRDefault="00F45432">
            <w:pPr>
              <w:pStyle w:val="TAL"/>
              <w:rPr>
                <w:rFonts w:eastAsia="SimSun"/>
              </w:rPr>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007BA4"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41C31" w14:textId="77777777" w:rsidR="00F45432" w:rsidRDefault="00F45432">
            <w:pPr>
              <w:pStyle w:val="TAC"/>
              <w:rPr>
                <w:rFonts w:eastAsia="SimSun"/>
                <w:lang w:eastAsia="zh-CN"/>
              </w:rPr>
            </w:pPr>
            <w:r>
              <w:rPr>
                <w:lang w:eastAsia="zh-CN"/>
              </w:rPr>
              <w:t>0</w:t>
            </w:r>
          </w:p>
        </w:tc>
      </w:tr>
      <w:tr w:rsidR="00F45432" w14:paraId="61B97E3B"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1B9E37" w14:textId="77777777" w:rsidR="00F45432" w:rsidRDefault="00F45432">
            <w:pPr>
              <w:pStyle w:val="TAL"/>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7917114" w14:textId="77777777" w:rsidR="00F45432" w:rsidRDefault="00F45432">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AC08F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00F58" w14:textId="77777777" w:rsidR="00F45432" w:rsidRDefault="00F45432">
            <w:pPr>
              <w:pStyle w:val="TAC"/>
              <w:rPr>
                <w:lang w:eastAsia="zh-CN"/>
              </w:rPr>
            </w:pPr>
            <w:r>
              <w:rPr>
                <w:rFonts w:eastAsia="SimSun"/>
                <w:lang w:eastAsia="zh-CN"/>
              </w:rPr>
              <w:t>Aperiodic</w:t>
            </w:r>
          </w:p>
        </w:tc>
      </w:tr>
      <w:tr w:rsidR="00F45432" w14:paraId="51057C03"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2C806A"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473A53" w14:textId="77777777" w:rsidR="00F45432" w:rsidRDefault="00F45432">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5577E" w14:textId="77777777" w:rsidR="00F45432" w:rsidRDefault="00F45432"/>
        </w:tc>
        <w:tc>
          <w:tcPr>
            <w:tcW w:w="2800" w:type="dxa"/>
            <w:tcBorders>
              <w:top w:val="single" w:sz="4" w:space="0" w:color="auto"/>
              <w:left w:val="single" w:sz="4" w:space="0" w:color="auto"/>
              <w:bottom w:val="single" w:sz="4" w:space="0" w:color="auto"/>
              <w:right w:val="single" w:sz="4" w:space="0" w:color="auto"/>
            </w:tcBorders>
            <w:vAlign w:val="center"/>
            <w:hideMark/>
          </w:tcPr>
          <w:p w14:paraId="714A78B4" w14:textId="77777777" w:rsidR="00F45432" w:rsidRDefault="00F45432">
            <w:pPr>
              <w:pStyle w:val="TAC"/>
              <w:rPr>
                <w:rFonts w:eastAsia="SimSun"/>
                <w:lang w:eastAsia="zh-CN"/>
              </w:rPr>
            </w:pPr>
            <w:r>
              <w:rPr>
                <w:rFonts w:eastAsia="SimSun"/>
                <w:lang w:eastAsia="zh-CN"/>
              </w:rPr>
              <w:t>Pattern 0</w:t>
            </w:r>
          </w:p>
        </w:tc>
      </w:tr>
      <w:tr w:rsidR="00F45432" w14:paraId="30AFD683"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736B3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4D494" w14:textId="77777777" w:rsidR="00F45432" w:rsidRDefault="00F45432">
            <w:pPr>
              <w:pStyle w:val="TAL"/>
              <w:rPr>
                <w:rFonts w:eastAsia="SimSun"/>
              </w:rPr>
            </w:pPr>
            <w:r>
              <w:rPr>
                <w:rFonts w:eastAsia="SimSun"/>
              </w:rPr>
              <w:t>CSI-IM Resource Mapping</w:t>
            </w:r>
          </w:p>
          <w:p w14:paraId="1DBC0311" w14:textId="77777777" w:rsidR="00F45432" w:rsidRDefault="00F45432">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CE59B9"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4F10A" w14:textId="77777777" w:rsidR="00F45432" w:rsidRDefault="00F45432">
            <w:pPr>
              <w:pStyle w:val="TAC"/>
              <w:rPr>
                <w:rFonts w:eastAsia="SimSun"/>
                <w:lang w:eastAsia="zh-CN"/>
              </w:rPr>
            </w:pPr>
            <w:r>
              <w:rPr>
                <w:rFonts w:eastAsia="SimSun"/>
                <w:lang w:eastAsia="zh-CN"/>
              </w:rPr>
              <w:t>(4,9)</w:t>
            </w:r>
          </w:p>
        </w:tc>
      </w:tr>
      <w:tr w:rsidR="00F45432" w14:paraId="0722630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C53D2C"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C8BC2A" w14:textId="77777777" w:rsidR="00F45432" w:rsidRDefault="00F45432">
            <w:pPr>
              <w:pStyle w:val="TAL"/>
            </w:pPr>
            <w:r>
              <w:rPr>
                <w:rFonts w:eastAsia="SimSun"/>
              </w:rPr>
              <w:t xml:space="preserve">CSI-IM </w:t>
            </w:r>
            <w:proofErr w:type="spellStart"/>
            <w:r>
              <w:rPr>
                <w:rFonts w:eastAsia="SimSun"/>
              </w:rPr>
              <w:t>timeConfig</w:t>
            </w:r>
            <w:proofErr w:type="spellEnd"/>
          </w:p>
          <w:p w14:paraId="18E788C7" w14:textId="77777777" w:rsidR="00F45432" w:rsidRDefault="00F45432">
            <w:pPr>
              <w:pStyle w:val="TAL"/>
            </w:pP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6F4F7" w14:textId="77777777" w:rsidR="00F45432" w:rsidRDefault="00F4543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A063D3" w14:textId="77777777" w:rsidR="00F45432" w:rsidRDefault="00F45432">
            <w:pPr>
              <w:pStyle w:val="TAC"/>
              <w:rPr>
                <w:rFonts w:eastAsia="SimSun"/>
                <w:lang w:eastAsia="zh-CN"/>
              </w:rPr>
            </w:pPr>
            <w:r>
              <w:rPr>
                <w:rFonts w:eastAsia="SimSun"/>
                <w:lang w:eastAsia="zh-CN"/>
              </w:rPr>
              <w:t>Not configured</w:t>
            </w:r>
          </w:p>
        </w:tc>
      </w:tr>
      <w:tr w:rsidR="00F45432" w14:paraId="00C15F7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3EDBEA" w14:textId="77777777" w:rsidR="00F45432" w:rsidRDefault="00F45432">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8772F3"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1D768" w14:textId="77777777" w:rsidR="00F45432" w:rsidRDefault="00F45432">
            <w:pPr>
              <w:pStyle w:val="TAC"/>
              <w:rPr>
                <w:rFonts w:eastAsia="SimSun"/>
                <w:lang w:eastAsia="zh-CN"/>
              </w:rPr>
            </w:pPr>
            <w:r>
              <w:rPr>
                <w:rFonts w:eastAsia="SimSun"/>
                <w:lang w:eastAsia="zh-CN"/>
              </w:rPr>
              <w:t>Aperiodic</w:t>
            </w:r>
          </w:p>
        </w:tc>
      </w:tr>
      <w:tr w:rsidR="00F45432" w14:paraId="40511B1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7811EE" w14:textId="77777777" w:rsidR="00F45432" w:rsidRDefault="00F45432">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5485B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9BF6A" w14:textId="77777777" w:rsidR="00F45432" w:rsidRDefault="00F45432">
            <w:pPr>
              <w:pStyle w:val="TAC"/>
              <w:rPr>
                <w:rFonts w:eastAsia="SimSun"/>
                <w:lang w:eastAsia="zh-CN"/>
              </w:rPr>
            </w:pPr>
            <w:r>
              <w:rPr>
                <w:rFonts w:eastAsia="SimSun"/>
                <w:lang w:eastAsia="zh-CN"/>
              </w:rPr>
              <w:t>Table 1</w:t>
            </w:r>
          </w:p>
        </w:tc>
      </w:tr>
      <w:tr w:rsidR="00F45432" w14:paraId="3BFBD85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89261" w14:textId="77777777" w:rsidR="00F45432" w:rsidRDefault="00F45432">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644AFC"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D84C9" w14:textId="77777777" w:rsidR="00F45432" w:rsidRDefault="00F45432">
            <w:pPr>
              <w:pStyle w:val="TAC"/>
            </w:pPr>
            <w:r>
              <w:rPr>
                <w:rFonts w:eastAsia="SimSun"/>
                <w:lang w:eastAsia="zh-CN"/>
              </w:rPr>
              <w:t>cri-RI-PMI-CQI</w:t>
            </w:r>
          </w:p>
        </w:tc>
      </w:tr>
      <w:tr w:rsidR="00F45432" w14:paraId="06A6AF3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A6E907" w14:textId="77777777" w:rsidR="00F45432" w:rsidRDefault="00F45432">
            <w:pPr>
              <w:pStyle w:val="TAL"/>
              <w:rPr>
                <w:rFonts w:eastAsia="SimSun"/>
              </w:rPr>
            </w:pPr>
            <w:proofErr w:type="spellStart"/>
            <w:r>
              <w:rPr>
                <w:rFonts w:eastAsia="SimSun"/>
              </w:rPr>
              <w:t>timeRestrictionFor</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469B90"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AE457" w14:textId="77777777" w:rsidR="00F45432" w:rsidRDefault="00F45432">
            <w:pPr>
              <w:pStyle w:val="TAC"/>
              <w:rPr>
                <w:rFonts w:eastAsia="SimSun"/>
                <w:lang w:eastAsia="zh-CN"/>
              </w:rPr>
            </w:pPr>
            <w:r>
              <w:rPr>
                <w:rFonts w:eastAsia="SimSun"/>
                <w:lang w:eastAsia="zh-CN"/>
              </w:rPr>
              <w:t>Not configured</w:t>
            </w:r>
          </w:p>
        </w:tc>
      </w:tr>
      <w:tr w:rsidR="00F45432" w14:paraId="2062662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9C3050" w14:textId="77777777" w:rsidR="00F45432" w:rsidRDefault="00F45432">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F63F6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B6A85" w14:textId="77777777" w:rsidR="00F45432" w:rsidRDefault="00F45432">
            <w:pPr>
              <w:pStyle w:val="TAC"/>
              <w:rPr>
                <w:rFonts w:eastAsia="SimSun"/>
                <w:lang w:eastAsia="zh-CN"/>
              </w:rPr>
            </w:pPr>
            <w:r>
              <w:rPr>
                <w:rFonts w:eastAsia="SimSun"/>
                <w:lang w:eastAsia="zh-CN"/>
              </w:rPr>
              <w:t>Not configured</w:t>
            </w:r>
          </w:p>
        </w:tc>
      </w:tr>
      <w:tr w:rsidR="00F45432" w14:paraId="6466753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F6C1D5" w14:textId="77777777" w:rsidR="00F45432" w:rsidRDefault="00F45432">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770164"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D1A4B" w14:textId="77777777" w:rsidR="00F45432" w:rsidRDefault="00F45432">
            <w:pPr>
              <w:pStyle w:val="TAC"/>
              <w:rPr>
                <w:rFonts w:eastAsia="SimSun"/>
                <w:lang w:eastAsia="zh-CN"/>
              </w:rPr>
            </w:pPr>
            <w:r>
              <w:rPr>
                <w:rFonts w:eastAsia="SimSun"/>
                <w:lang w:eastAsia="zh-CN"/>
              </w:rPr>
              <w:t>Wideband</w:t>
            </w:r>
          </w:p>
        </w:tc>
      </w:tr>
      <w:tr w:rsidR="00F45432" w14:paraId="3A7322F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AC24EF" w14:textId="77777777" w:rsidR="00F45432" w:rsidRDefault="00F45432">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11D01F"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A134D" w14:textId="77777777" w:rsidR="00F45432" w:rsidRDefault="00F45432">
            <w:pPr>
              <w:pStyle w:val="TAC"/>
              <w:rPr>
                <w:rFonts w:eastAsia="SimSun"/>
                <w:lang w:eastAsia="zh-CN"/>
              </w:rPr>
            </w:pPr>
            <w:r>
              <w:rPr>
                <w:rFonts w:eastAsia="SimSun"/>
                <w:lang w:eastAsia="zh-CN"/>
              </w:rPr>
              <w:t>Wideband</w:t>
            </w:r>
          </w:p>
        </w:tc>
      </w:tr>
      <w:tr w:rsidR="00F45432" w14:paraId="75BF7EA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0A409" w14:textId="77777777" w:rsidR="00F45432" w:rsidRDefault="00F45432">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1E35C" w14:textId="77777777" w:rsidR="00F45432" w:rsidRDefault="00F45432">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2BFE17" w14:textId="77777777" w:rsidR="00F45432" w:rsidRDefault="00F45432">
            <w:pPr>
              <w:pStyle w:val="TAC"/>
              <w:rPr>
                <w:rFonts w:eastAsia="SimSun" w:cs="Arial"/>
                <w:szCs w:val="18"/>
                <w:lang w:eastAsia="zh-CN"/>
              </w:rPr>
            </w:pPr>
            <w:r>
              <w:rPr>
                <w:rFonts w:eastAsia="SimSun" w:cs="Arial"/>
                <w:szCs w:val="18"/>
              </w:rPr>
              <w:t>8</w:t>
            </w:r>
          </w:p>
        </w:tc>
      </w:tr>
      <w:tr w:rsidR="00F45432" w14:paraId="11179E1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6A1B97" w14:textId="77777777" w:rsidR="00F45432" w:rsidRDefault="00F45432">
            <w:pPr>
              <w:pStyle w:val="TAL"/>
              <w:rPr>
                <w:rFonts w:eastAsia="SimSun" w:cs="Arial"/>
                <w:szCs w:val="18"/>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B14ABE" w14:textId="77777777" w:rsidR="00F45432" w:rsidRDefault="00F45432">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D4186" w14:textId="77777777" w:rsidR="00F45432" w:rsidRDefault="00F45432">
            <w:pPr>
              <w:pStyle w:val="TAC"/>
              <w:rPr>
                <w:rFonts w:eastAsia="SimSun" w:cs="Arial"/>
                <w:szCs w:val="18"/>
                <w:lang w:eastAsia="zh-CN"/>
              </w:rPr>
            </w:pPr>
            <w:r>
              <w:rPr>
                <w:rFonts w:eastAsia="SimSun" w:cs="Arial"/>
                <w:szCs w:val="18"/>
              </w:rPr>
              <w:t>1111111</w:t>
            </w:r>
          </w:p>
        </w:tc>
      </w:tr>
      <w:tr w:rsidR="00F45432" w14:paraId="24A05CC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91EEA" w14:textId="77777777" w:rsidR="00F45432" w:rsidRDefault="00F45432">
            <w:pPr>
              <w:pStyle w:val="TAL"/>
              <w:rPr>
                <w:rFonts w:eastAsia="SimSun"/>
              </w:rPr>
            </w:pPr>
            <w:r>
              <w:rPr>
                <w:rFonts w:eastAsia="SimSun"/>
              </w:rPr>
              <w:t xml:space="preserve">CSI-Report </w:t>
            </w: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3DE30" w14:textId="77777777" w:rsidR="00F45432" w:rsidRDefault="00F4543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2F8F7B" w14:textId="77777777" w:rsidR="00F45432" w:rsidRDefault="00F45432">
            <w:pPr>
              <w:pStyle w:val="TAC"/>
              <w:rPr>
                <w:rFonts w:eastAsia="SimSun"/>
                <w:lang w:eastAsia="zh-CN"/>
              </w:rPr>
            </w:pPr>
            <w:r>
              <w:rPr>
                <w:rFonts w:eastAsia="SimSun"/>
                <w:lang w:eastAsia="zh-CN"/>
              </w:rPr>
              <w:t>Not configured</w:t>
            </w:r>
          </w:p>
        </w:tc>
      </w:tr>
      <w:tr w:rsidR="00F45432" w14:paraId="4519A92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149C02" w14:textId="77777777" w:rsidR="00F45432" w:rsidRDefault="00F45432">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B1BE69"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29923" w14:textId="77777777" w:rsidR="00F45432" w:rsidRDefault="00F45432">
            <w:pPr>
              <w:pStyle w:val="TAC"/>
              <w:rPr>
                <w:rFonts w:eastAsia="SimSun"/>
                <w:lang w:eastAsia="zh-CN"/>
              </w:rPr>
            </w:pPr>
            <w:r>
              <w:rPr>
                <w:lang w:eastAsia="zh-CN"/>
              </w:rPr>
              <w:t>4</w:t>
            </w:r>
          </w:p>
        </w:tc>
      </w:tr>
      <w:tr w:rsidR="00F45432" w14:paraId="20CD7ED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A59E4" w14:textId="77777777" w:rsidR="00F45432" w:rsidRDefault="00F45432">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4D73FD1"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81369" w14:textId="77777777" w:rsidR="00F45432" w:rsidRDefault="00F45432">
            <w:pPr>
              <w:pStyle w:val="TAC"/>
              <w:rPr>
                <w:rFonts w:eastAsia="SimSun"/>
                <w:lang w:eastAsia="zh-CN"/>
              </w:rPr>
            </w:pPr>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p>
        </w:tc>
      </w:tr>
      <w:tr w:rsidR="00F45432" w14:paraId="7895C4A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887DFD" w14:textId="77777777" w:rsidR="00F45432" w:rsidRDefault="00F45432">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561200"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D6198" w14:textId="77777777" w:rsidR="00F45432" w:rsidRDefault="00F45432">
            <w:pPr>
              <w:pStyle w:val="TAC"/>
              <w:rPr>
                <w:rFonts w:eastAsia="SimSun"/>
                <w:lang w:eastAsia="zh-CN"/>
              </w:rPr>
            </w:pPr>
            <w:r>
              <w:rPr>
                <w:lang w:eastAsia="zh-CN"/>
              </w:rPr>
              <w:t>1</w:t>
            </w:r>
          </w:p>
        </w:tc>
      </w:tr>
      <w:tr w:rsidR="00F45432" w14:paraId="704143C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A642F7" w14:textId="77777777" w:rsidR="00F45432" w:rsidRDefault="00F45432">
            <w:pPr>
              <w:pStyle w:val="TAL"/>
              <w:rPr>
                <w:rFonts w:eastAsia="SimSun"/>
              </w:rPr>
            </w:pPr>
            <w:r>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63C0CB"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7F507" w14:textId="77777777" w:rsidR="00F45432" w:rsidRDefault="00F45432">
            <w:pPr>
              <w:pStyle w:val="TAC"/>
              <w:rPr>
                <w:lang w:eastAsia="zh-CN"/>
              </w:rPr>
            </w:pPr>
            <w:r>
              <w:rPr>
                <w:lang w:eastAsia="zh-CN"/>
              </w:rPr>
              <w:t>One State with one Associated Report Configuration</w:t>
            </w:r>
          </w:p>
          <w:p w14:paraId="37AFD9BF" w14:textId="77777777" w:rsidR="00F45432" w:rsidRDefault="00F45432">
            <w:pPr>
              <w:pStyle w:val="TAC"/>
              <w:rPr>
                <w:rFonts w:eastAsia="SimSun"/>
                <w:lang w:eastAsia="zh-CN"/>
              </w:rPr>
            </w:pPr>
            <w:r>
              <w:rPr>
                <w:lang w:eastAsia="zh-CN"/>
              </w:rPr>
              <w:t>Associated Report Configuration contains pointers to NZP CSI-RS and CSI-IM</w:t>
            </w:r>
          </w:p>
        </w:tc>
      </w:tr>
      <w:tr w:rsidR="00F45432" w14:paraId="5875F4FB"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34AB9" w14:textId="77777777" w:rsidR="00F45432" w:rsidRDefault="00F45432">
            <w:pPr>
              <w:pStyle w:val="TAL"/>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EE64BAF" w14:textId="77777777" w:rsidR="00F45432" w:rsidRDefault="00F45432">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3F2666B"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FFBA7" w14:textId="77777777" w:rsidR="00F45432" w:rsidRDefault="00F45432">
            <w:pPr>
              <w:pStyle w:val="TAC"/>
            </w:pPr>
            <w:proofErr w:type="spellStart"/>
            <w:r>
              <w:rPr>
                <w:rFonts w:eastAsia="SimSun"/>
                <w:lang w:eastAsia="zh-CN"/>
              </w:rPr>
              <w:t>typeI-SinglePanel</w:t>
            </w:r>
            <w:proofErr w:type="spellEnd"/>
          </w:p>
        </w:tc>
      </w:tr>
      <w:tr w:rsidR="00F45432" w14:paraId="64FF437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442DA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9946A7" w14:textId="77777777" w:rsidR="00F45432" w:rsidRDefault="00F45432">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D38315D"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A7536" w14:textId="77777777" w:rsidR="00F45432" w:rsidRDefault="00F45432">
            <w:pPr>
              <w:pStyle w:val="TAC"/>
              <w:rPr>
                <w:rFonts w:eastAsia="SimSun"/>
                <w:lang w:eastAsia="zh-CN"/>
              </w:rPr>
            </w:pPr>
            <w:r>
              <w:rPr>
                <w:rFonts w:eastAsia="SimSun"/>
                <w:lang w:eastAsia="zh-CN"/>
              </w:rPr>
              <w:t>1</w:t>
            </w:r>
          </w:p>
        </w:tc>
      </w:tr>
      <w:tr w:rsidR="00F45432" w14:paraId="23F6F8F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CC754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BB724A" w14:textId="77777777" w:rsidR="00F45432" w:rsidRDefault="00F45432">
            <w:pPr>
              <w:pStyle w:val="TAL"/>
            </w:pPr>
            <w:r>
              <w:rPr>
                <w:rFonts w:eastAsia="SimSun"/>
              </w:rPr>
              <w:t>(CodebookConfig-N</w:t>
            </w:r>
            <w:proofErr w:type="gramStart"/>
            <w:r>
              <w:rPr>
                <w:rFonts w:eastAsia="SimSun"/>
              </w:rPr>
              <w:t>1,CodebookConfig</w:t>
            </w:r>
            <w:proofErr w:type="gramEnd"/>
            <w:r>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1F1C70C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E56DC" w14:textId="77777777" w:rsidR="00F45432" w:rsidRDefault="00F45432">
            <w:pPr>
              <w:pStyle w:val="TAC"/>
              <w:rPr>
                <w:rFonts w:eastAsia="SimSun"/>
                <w:lang w:eastAsia="zh-CN"/>
              </w:rPr>
            </w:pPr>
            <w:r>
              <w:rPr>
                <w:rFonts w:eastAsia="SimSun"/>
                <w:lang w:eastAsia="zh-CN"/>
              </w:rPr>
              <w:t>(2,1)</w:t>
            </w:r>
          </w:p>
        </w:tc>
      </w:tr>
      <w:tr w:rsidR="00F45432" w14:paraId="58C34CF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BAA4D3"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522538" w14:textId="77777777" w:rsidR="00F45432" w:rsidRDefault="00F45432">
            <w:pPr>
              <w:pStyle w:val="TAL"/>
              <w:rPr>
                <w:rFonts w:eastAsia="SimSun"/>
              </w:rPr>
            </w:pPr>
            <w:r>
              <w:rPr>
                <w:rFonts w:eastAsia="SimSun"/>
              </w:rPr>
              <w:t>(CodebookConfig-O</w:t>
            </w:r>
            <w:proofErr w:type="gramStart"/>
            <w:r>
              <w:rPr>
                <w:rFonts w:eastAsia="SimSun"/>
              </w:rPr>
              <w:t>1,CodebookConfig</w:t>
            </w:r>
            <w:proofErr w:type="gramEnd"/>
            <w:r>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456AA4C5"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FE1B9" w14:textId="77777777" w:rsidR="00F45432" w:rsidRDefault="00F45432">
            <w:pPr>
              <w:pStyle w:val="TAC"/>
              <w:rPr>
                <w:rFonts w:eastAsia="SimSun"/>
                <w:lang w:eastAsia="zh-CN"/>
              </w:rPr>
            </w:pPr>
            <w:r>
              <w:rPr>
                <w:rFonts w:eastAsia="SimSun"/>
                <w:lang w:eastAsia="zh-CN"/>
              </w:rPr>
              <w:t>(4,1)</w:t>
            </w:r>
          </w:p>
        </w:tc>
      </w:tr>
      <w:tr w:rsidR="00F45432" w14:paraId="54BD28F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6CD35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F44CC8" w14:textId="77777777" w:rsidR="00F45432" w:rsidRDefault="00F45432">
            <w:pPr>
              <w:pStyle w:val="TAL"/>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325386"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AFE5E" w14:textId="77777777" w:rsidR="00F45432" w:rsidRDefault="00F45432">
            <w:pPr>
              <w:pStyle w:val="TAC"/>
              <w:rPr>
                <w:rFonts w:eastAsia="SimSun"/>
                <w:lang w:eastAsia="zh-CN"/>
              </w:rPr>
            </w:pPr>
            <w:r>
              <w:rPr>
                <w:rFonts w:eastAsia="SimSun"/>
                <w:lang w:eastAsia="zh-CN"/>
              </w:rPr>
              <w:t>11111111</w:t>
            </w:r>
          </w:p>
        </w:tc>
      </w:tr>
      <w:tr w:rsidR="00F45432" w14:paraId="6BE7AC8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D8D31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26C08B" w14:textId="77777777" w:rsidR="00F45432" w:rsidRDefault="00F45432">
            <w:pPr>
              <w:pStyle w:val="TAL"/>
              <w:rPr>
                <w:rFonts w:eastAsia="SimSun"/>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B56E55"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6AAEA" w14:textId="77777777" w:rsidR="00F45432" w:rsidRDefault="00F45432">
            <w:pPr>
              <w:pStyle w:val="TAC"/>
              <w:rPr>
                <w:rFonts w:eastAsia="SimSun"/>
                <w:lang w:eastAsia="zh-CN"/>
              </w:rPr>
            </w:pPr>
            <w:r>
              <w:rPr>
                <w:rFonts w:eastAsia="SimSun"/>
                <w:lang w:eastAsia="zh-CN"/>
              </w:rPr>
              <w:t>00000001</w:t>
            </w:r>
          </w:p>
        </w:tc>
      </w:tr>
      <w:tr w:rsidR="00F45432" w14:paraId="10AD312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1D35306" w14:textId="77777777" w:rsidR="00F45432" w:rsidRDefault="00F45432">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324D0D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CA2C6" w14:textId="77777777" w:rsidR="00F45432" w:rsidRDefault="00F45432">
            <w:pPr>
              <w:pStyle w:val="TAC"/>
              <w:rPr>
                <w:rFonts w:eastAsia="SimSun"/>
                <w:lang w:eastAsia="zh-CN"/>
              </w:rPr>
            </w:pPr>
            <w:r>
              <w:rPr>
                <w:rFonts w:eastAsia="SimSun"/>
                <w:lang w:eastAsia="zh-CN"/>
              </w:rPr>
              <w:t>PUSCH</w:t>
            </w:r>
          </w:p>
        </w:tc>
      </w:tr>
      <w:tr w:rsidR="00F45432" w14:paraId="37BC7A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3EAAD" w14:textId="77777777" w:rsidR="00F45432" w:rsidRDefault="00F45432">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EE78F" w14:textId="77777777" w:rsidR="00F45432" w:rsidRDefault="00F45432">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4562454" w14:textId="77777777" w:rsidR="00F45432" w:rsidRDefault="00F45432">
            <w:pPr>
              <w:pStyle w:val="TAC"/>
              <w:rPr>
                <w:rFonts w:eastAsia="SimSun"/>
                <w:lang w:eastAsia="zh-CN"/>
              </w:rPr>
            </w:pPr>
            <w:r>
              <w:rPr>
                <w:rFonts w:eastAsia="SimSun"/>
                <w:lang w:eastAsia="zh-CN"/>
              </w:rPr>
              <w:t>6</w:t>
            </w:r>
          </w:p>
        </w:tc>
      </w:tr>
      <w:tr w:rsidR="00F45432" w14:paraId="28A8E11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1BA94" w14:textId="77777777" w:rsidR="00F45432" w:rsidRDefault="00F45432">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7F9269" w14:textId="77777777" w:rsidR="00F45432" w:rsidRDefault="00F45432">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0AD65" w14:textId="77777777" w:rsidR="00F45432" w:rsidRDefault="00F45432">
            <w:pPr>
              <w:pStyle w:val="TAC"/>
              <w:rPr>
                <w:rFonts w:eastAsia="SimSun"/>
                <w:lang w:eastAsia="zh-CN"/>
              </w:rPr>
            </w:pPr>
            <w:r>
              <w:rPr>
                <w:rFonts w:eastAsia="SimSun"/>
                <w:lang w:eastAsia="zh-CN"/>
              </w:rPr>
              <w:t>4</w:t>
            </w:r>
          </w:p>
        </w:tc>
      </w:tr>
      <w:tr w:rsidR="00F45432" w14:paraId="71D8C96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CF4029" w14:textId="77777777" w:rsidR="00F45432" w:rsidRDefault="00F45432">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6DD4FD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BE68E" w14:textId="77777777" w:rsidR="00F45432" w:rsidRDefault="00F45432">
            <w:pPr>
              <w:pStyle w:val="TAC"/>
              <w:rPr>
                <w:rFonts w:eastAsia="SimSun"/>
                <w:lang w:eastAsia="zh-CN"/>
              </w:rPr>
            </w:pPr>
            <w:proofErr w:type="gramStart"/>
            <w:r>
              <w:rPr>
                <w:rFonts w:cs="Arial"/>
                <w:szCs w:val="18"/>
              </w:rPr>
              <w:t>R.PDSCH</w:t>
            </w:r>
            <w:proofErr w:type="gramEnd"/>
            <w:r>
              <w:rPr>
                <w:rFonts w:cs="Arial"/>
                <w:szCs w:val="18"/>
              </w:rPr>
              <w:t>.1-6.1 FDD</w:t>
            </w:r>
          </w:p>
        </w:tc>
      </w:tr>
      <w:tr w:rsidR="00F45432" w14:paraId="0C3D2BDA"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14:paraId="073AB89F" w14:textId="7777777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B42D65" w14:textId="77777777" w:rsidR="00F45432" w:rsidRDefault="00F45432">
                  <w:pPr>
                    <w:pStyle w:val="TAL"/>
                    <w:rPr>
                      <w:rFonts w:eastAsia="SimSun"/>
                    </w:rPr>
                  </w:pPr>
                  <w:r>
                    <w:rPr>
                      <w:rFonts w:eastAsia="SimSun"/>
                    </w:rPr>
                    <w:t>PDSCH &amp; PDSCH DMRS</w:t>
                  </w:r>
                  <w: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F3E4A98" w14:textId="77777777" w:rsidR="00F45432" w:rsidRDefault="00F45432">
                  <w:pPr>
                    <w:pStyle w:val="TAC"/>
                    <w:rPr>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066F7" w14:textId="77777777" w:rsidR="00F45432" w:rsidRDefault="00F45432">
                  <w:pPr>
                    <w:pStyle w:val="TAC"/>
                    <w:rPr>
                      <w:rFonts w:cs="Arial"/>
                      <w:szCs w:val="18"/>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and </w:t>
                  </w:r>
                  <w:r>
                    <w:t>with Wideband granularity</w:t>
                  </w:r>
                </w:p>
              </w:tc>
            </w:tr>
          </w:tbl>
          <w:p w14:paraId="72C969A6"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3E706DB" w14:textId="77777777" w:rsidR="00F45432" w:rsidRDefault="00F45432">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3</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3</w:t>
            </w:r>
            <w:r>
              <w:rPr>
                <w:rFonts w:eastAsia="SimSun"/>
              </w:rPr>
              <w:t>).</w:t>
            </w:r>
          </w:p>
          <w:p w14:paraId="40FEDBA5"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w:t>
            </w:r>
            <w:proofErr w:type="gramStart"/>
            <w:r>
              <w:rPr>
                <w:rFonts w:eastAsia="SimSun"/>
              </w:rPr>
              <w:t>principle</w:t>
            </w:r>
            <w:proofErr w:type="gramEnd"/>
            <w:r>
              <w:rPr>
                <w:rFonts w:eastAsia="SimSun"/>
              </w:rPr>
              <w:t xml:space="preserve"> beam direction shall be used as specified in </w:t>
            </w:r>
            <w:r>
              <w:rPr>
                <w:rFonts w:cs="Arial"/>
                <w:noProof/>
                <w:szCs w:val="18"/>
                <w:lang w:eastAsia="zh-CN"/>
              </w:rPr>
              <w:t>Annex B.2.3.2.3</w:t>
            </w:r>
            <w:r>
              <w:rPr>
                <w:rFonts w:eastAsia="SimSun"/>
              </w:rPr>
              <w:t>.</w:t>
            </w:r>
          </w:p>
        </w:tc>
      </w:tr>
    </w:tbl>
    <w:p w14:paraId="21C7F4AF" w14:textId="77777777" w:rsidR="00F45432" w:rsidRDefault="00F45432" w:rsidP="00F45432">
      <w:pPr>
        <w:rPr>
          <w:rFonts w:eastAsia="SimSun"/>
          <w:lang w:eastAsia="zh-CN"/>
        </w:rPr>
      </w:pPr>
    </w:p>
    <w:p w14:paraId="0F0290AE" w14:textId="77777777" w:rsidR="00F45432" w:rsidRDefault="00F45432" w:rsidP="00F45432">
      <w:pPr>
        <w:pStyle w:val="TH"/>
        <w:rPr>
          <w:lang w:eastAsia="zh-CN"/>
        </w:rPr>
      </w:pPr>
      <w:r>
        <w:lastRenderedPageBreak/>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3BC5A7D7"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7075120A" w14:textId="77777777" w:rsidR="00F45432" w:rsidRDefault="00F45432">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641F7A0" w14:textId="77777777" w:rsidR="00F45432" w:rsidRDefault="00F45432">
            <w:pPr>
              <w:pStyle w:val="TAH"/>
            </w:pPr>
            <w:r>
              <w:rPr>
                <w:rFonts w:eastAsia="SimSun"/>
              </w:rPr>
              <w:t>Test 1</w:t>
            </w:r>
          </w:p>
        </w:tc>
      </w:tr>
      <w:tr w:rsidR="00F45432" w14:paraId="094701BF"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28C4C078"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F187B83"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041AB5DC" w14:textId="77777777" w:rsidR="00F45432" w:rsidRDefault="00F45432" w:rsidP="00F45432">
      <w:pPr>
        <w:rPr>
          <w:rFonts w:eastAsia="SimSun"/>
        </w:rPr>
      </w:pPr>
    </w:p>
    <w:p w14:paraId="0FBF789D" w14:textId="77777777" w:rsidR="00F45432" w:rsidRDefault="00F45432" w:rsidP="00F45432">
      <w:pPr>
        <w:pStyle w:val="Heading5"/>
        <w:rPr>
          <w:lang w:eastAsia="zh-CN"/>
        </w:rPr>
      </w:pPr>
      <w:bookmarkStart w:id="648" w:name="OLE_LINK78"/>
      <w:bookmarkStart w:id="649" w:name="_Toc21338244"/>
      <w:bookmarkStart w:id="650" w:name="_Toc29808352"/>
      <w:bookmarkStart w:id="651" w:name="_Toc37068271"/>
      <w:bookmarkStart w:id="652" w:name="_Toc37257224"/>
      <w:bookmarkStart w:id="653" w:name="_Toc45892355"/>
      <w:bookmarkStart w:id="654" w:name="_Toc53175981"/>
      <w:bookmarkStart w:id="655" w:name="_Toc61119946"/>
      <w:bookmarkStart w:id="656" w:name="_Toc67917162"/>
      <w:bookmarkStart w:id="657" w:name="_Toc76297201"/>
      <w:bookmarkStart w:id="658" w:name="_Toc76571142"/>
      <w:bookmarkStart w:id="659" w:name="_Toc83742682"/>
      <w:bookmarkStart w:id="660" w:name="_Toc91440044"/>
      <w:bookmarkStart w:id="661" w:name="_Toc98855350"/>
      <w:bookmarkStart w:id="662" w:name="_Toc114494895"/>
      <w:bookmarkStart w:id="663" w:name="_Toc123935583"/>
      <w:bookmarkStart w:id="664" w:name="_Toc124329170"/>
      <w:bookmarkStart w:id="665" w:name="_Toc131594593"/>
      <w:bookmarkStart w:id="666" w:name="_Toc131694601"/>
      <w:bookmarkStart w:id="667" w:name="_Toc138751243"/>
      <w:bookmarkStart w:id="668" w:name="_Toc138751584"/>
      <w:bookmarkStart w:id="669" w:name="_Toc138885381"/>
      <w:bookmarkStart w:id="670" w:name="_Toc156556371"/>
      <w:bookmarkStart w:id="671" w:name="_Toc178161772"/>
      <w:bookmarkStart w:id="672" w:name="_Toc178162120"/>
      <w:bookmarkStart w:id="673" w:name="_Toc178162468"/>
      <w:bookmarkStart w:id="674" w:name="_Toc178262704"/>
      <w:r>
        <w:rPr>
          <w:lang w:eastAsia="zh-CN"/>
        </w:rPr>
        <w:t>6.3.2.1.2</w:t>
      </w:r>
      <w:bookmarkEnd w:id="648"/>
      <w:r>
        <w:rPr>
          <w:lang w:eastAsia="zh-CN"/>
        </w:rPr>
        <w:tab/>
        <w:t xml:space="preserve">Single PMI with 8TX </w:t>
      </w:r>
      <w:proofErr w:type="spellStart"/>
      <w:r>
        <w:rPr>
          <w:lang w:val="en-US"/>
        </w:rPr>
        <w:t>TypeI-SinglePanel</w:t>
      </w:r>
      <w:proofErr w:type="spellEnd"/>
      <w:r>
        <w:rPr>
          <w:lang w:val="en-US" w:eastAsia="zh-CN"/>
        </w:rPr>
        <w:t xml:space="preserve"> Codebook</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82E1A6"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6.3.2.1.2</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6.3.2.1.2-2</w:t>
      </w:r>
      <w:r>
        <w:rPr>
          <w:rFonts w:eastAsia="SimSun"/>
        </w:rPr>
        <w:t>.</w:t>
      </w:r>
    </w:p>
    <w:p w14:paraId="1B176324" w14:textId="77777777" w:rsidR="00F45432" w:rsidRDefault="00F45432" w:rsidP="00F45432">
      <w:pPr>
        <w:pStyle w:val="TH"/>
        <w:rPr>
          <w:lang w:eastAsia="zh-CN"/>
        </w:rPr>
      </w:pPr>
      <w:del w:id="675" w:author="Licheng" w:date="2024-11-08T00:03:00Z" w16du:dateUtc="2024-11-07T16:03:00Z">
        <w:r w:rsidDel="006B142F">
          <w:delText xml:space="preserve">T </w:delText>
        </w:r>
      </w:del>
      <w:bookmarkStart w:id="676" w:name="OLE_LINK92"/>
      <w:r>
        <w:t xml:space="preserve">Table </w:t>
      </w:r>
      <w:r>
        <w:rPr>
          <w:lang w:eastAsia="zh-CN"/>
        </w:rPr>
        <w:t>6.3.2.1.2-1</w:t>
      </w:r>
      <w:bookmarkEnd w:id="676"/>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34D1972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431AA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1F91F"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9ED156"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5319C48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F7A05"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8F206"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09B2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2C87302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9696FD"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B371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EE06C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7AB5DE0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F078E"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7E1C60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7B70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47DBF7A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14E714"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2F1A70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1C3A9"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10D4084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85932"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42AE5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78EB5"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2</w:t>
            </w:r>
          </w:p>
          <w:p w14:paraId="3C9A91B1" w14:textId="77777777" w:rsidR="00F45432" w:rsidRDefault="00F45432">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(4,1)</w:t>
            </w:r>
          </w:p>
        </w:tc>
      </w:tr>
      <w:tr w:rsidR="00F45432" w14:paraId="1665D61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E1828"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C018F4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1402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16B762AE"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BD3926A"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A4DDB9"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DAEDA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C0BA3"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3736C59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51676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F9C5F9"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CA13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1D14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6218ED6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73D8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100757"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F636E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5DCE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0969B68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584D9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A4F357"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8430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FFEA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A1A658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8BE25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76C4CD"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68B1DB"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C000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F45432" w14:paraId="2303B9F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B613C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2BA47"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50F39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E7B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p>
        </w:tc>
      </w:tr>
      <w:tr w:rsidR="00F45432" w14:paraId="17D090E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01EDE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19BF4" w14:textId="77777777" w:rsidR="00F45432" w:rsidRDefault="00F45432">
            <w:pPr>
              <w:keepNext/>
              <w:keepLines/>
              <w:spacing w:after="0"/>
              <w:rPr>
                <w:rFonts w:ascii="Arial" w:eastAsia="SimSun" w:hAnsi="Arial"/>
                <w:sz w:val="18"/>
              </w:rPr>
            </w:pPr>
            <w:r>
              <w:rPr>
                <w:rFonts w:ascii="Arial" w:eastAsia="SimSun" w:hAnsi="Arial"/>
                <w:sz w:val="18"/>
              </w:rPr>
              <w:t>CSI-RS</w:t>
            </w:r>
          </w:p>
          <w:p w14:paraId="1898A6F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A754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82D274"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5/1</w:t>
            </w:r>
          </w:p>
        </w:tc>
      </w:tr>
      <w:tr w:rsidR="00F45432" w14:paraId="21B87AB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546CFA"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E571F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52AF1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4817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65A842A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48A44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D43EC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78DDC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065A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CD94D3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1301F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3EA0F8"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B20DD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976A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2D39A0E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74167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8DB043"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5AFD18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71E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44B93D2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DE395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4AE219"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677" w:author="Licheng" w:date="2024-11-08T00:02:00Z" w16du:dateUtc="2024-11-07T16:02:00Z">
              <w:r w:rsidDel="006B142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D0BFF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102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8,</w:t>
            </w:r>
            <w:del w:id="678" w:author="Licheng" w:date="2024-11-08T00:02:00Z" w16du:dateUtc="2024-11-07T16:02:00Z">
              <w:r w:rsidDel="006B142F">
                <w:rPr>
                  <w:rFonts w:ascii="Arial" w:eastAsia="SimSun" w:hAnsi="Arial"/>
                  <w:sz w:val="18"/>
                  <w:lang w:eastAsia="zh-CN"/>
                </w:rPr>
                <w:delText xml:space="preserve"> </w:delText>
              </w:r>
            </w:del>
            <w:r>
              <w:rPr>
                <w:rFonts w:ascii="Arial" w:eastAsia="SimSun" w:hAnsi="Arial"/>
                <w:sz w:val="18"/>
                <w:lang w:eastAsia="zh-CN"/>
              </w:rPr>
              <w:t>(4,6)</w:t>
            </w:r>
          </w:p>
        </w:tc>
      </w:tr>
      <w:tr w:rsidR="00F45432" w14:paraId="0DED377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6B9D7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85B793"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E0633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ADC2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r>
      <w:tr w:rsidR="00F45432" w14:paraId="65C195A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757B9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141665" w14:textId="77777777" w:rsidR="00F45432" w:rsidRDefault="00F45432">
            <w:pPr>
              <w:keepNext/>
              <w:keepLines/>
              <w:spacing w:after="0"/>
              <w:rPr>
                <w:rFonts w:ascii="Arial" w:eastAsia="SimSun" w:hAnsi="Arial"/>
                <w:sz w:val="18"/>
              </w:rPr>
            </w:pPr>
            <w:r>
              <w:rPr>
                <w:rFonts w:ascii="Arial" w:eastAsia="SimSun" w:hAnsi="Arial"/>
                <w:sz w:val="18"/>
              </w:rPr>
              <w:t>CSI-RS</w:t>
            </w:r>
          </w:p>
          <w:p w14:paraId="1BABEACC"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B603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87CC9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5A9926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97E43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1BE28F" w14:textId="77777777" w:rsidR="00F45432" w:rsidRDefault="00F45432">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CF5F1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FD8B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0</w:t>
            </w:r>
          </w:p>
        </w:tc>
      </w:tr>
      <w:tr w:rsidR="00F45432" w14:paraId="36EC37BF"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62AD3F"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59D2154" w14:textId="77777777" w:rsidR="00F45432" w:rsidRDefault="00F45432">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146C62"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EAF6A"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Aperiodic</w:t>
            </w:r>
          </w:p>
        </w:tc>
      </w:tr>
      <w:tr w:rsidR="00F45432" w14:paraId="2694A11F"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2363B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B65A33"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F18C4"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5E09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1266BD4E"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F5ED9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A79C35"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8207080"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88B0C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2605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6C3D31B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7908B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4F4058"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5B646C33"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7C08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C12F3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11EF92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90024"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7723A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F3E1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6814EAF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A7CA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9DFBA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CD50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09FEB5B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880BBC"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36EFA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3E682"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2F4A8C6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EC318"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DF225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668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9ECADC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F96937"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46515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BB28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169431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45342"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8AF74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C17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24D5B68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F0D8F"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F8291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D918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2A351F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80687" w14:textId="77777777" w:rsidR="00F45432" w:rsidRDefault="00F45432">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F2655" w14:textId="77777777" w:rsidR="00F45432" w:rsidRDefault="00F45432">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5E7B0C"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45432" w14:paraId="19D0357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CBCC3" w14:textId="77777777" w:rsidR="00F45432" w:rsidRDefault="00F45432">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324F9E" w14:textId="77777777" w:rsidR="00F45432" w:rsidRDefault="00F4543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544E0"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45432" w14:paraId="4AC6C83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A00C3E"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2839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EDBE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B2A67F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ADE23"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28B27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4541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435FEA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E373BA"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4DB903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892A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F45432" w14:paraId="330BC8E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C6B437"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FC86A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7C63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4DBD15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7241A"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A0DFA7"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0B3DA"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69F0962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4AB659FA"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EDFC2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9F04B26"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7FD3D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F7DB5" w14:textId="77777777" w:rsidR="00F45432" w:rsidRDefault="00F45432">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45432" w14:paraId="0DFCCD7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A6A1C3"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989CCB"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0C3E14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5355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3737077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63D75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487DB8"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B0BCB4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1DE3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05D6D17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2693D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023B47" w14:textId="77777777" w:rsidR="00F45432" w:rsidRDefault="00F45432">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4A8F8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FC0D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0E805F4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2E099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32988B"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12C6E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5692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3F94E0A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D4EE2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C13E90"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C89DF7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EF18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658F656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D7C006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92821B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7E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38C57E2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32CED4"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578C0"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766408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4EFB69A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4E66D"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8891AF"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98E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AF22DF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11786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F43B7A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8F456" w14:textId="77777777" w:rsidR="00F45432" w:rsidRDefault="00F45432">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.1-6.2</w:t>
            </w:r>
            <w:r>
              <w:rPr>
                <w:rFonts w:ascii="Calibri" w:hAnsi="Calibri" w:cs="Calibri"/>
                <w:sz w:val="18"/>
                <w:szCs w:val="18"/>
              </w:rPr>
              <w:t xml:space="preserve"> </w:t>
            </w:r>
          </w:p>
        </w:tc>
      </w:tr>
      <w:tr w:rsidR="006B142F" w14:paraId="69A5EFA9" w14:textId="77777777" w:rsidTr="00F45432">
        <w:trPr>
          <w:trHeight w:val="71"/>
          <w:jc w:val="center"/>
          <w:ins w:id="679" w:author="Licheng" w:date="2024-11-08T00:0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42C981" w14:textId="125BDC9F" w:rsidR="006B142F" w:rsidRDefault="006B142F">
            <w:pPr>
              <w:keepNext/>
              <w:keepLines/>
              <w:spacing w:after="0"/>
              <w:rPr>
                <w:ins w:id="680" w:author="Licheng" w:date="2024-11-08T00:04:00Z" w16du:dateUtc="2024-11-07T16:04:00Z"/>
                <w:rFonts w:ascii="Arial" w:eastAsia="SimSun" w:hAnsi="Arial"/>
                <w:sz w:val="18"/>
              </w:rPr>
            </w:pPr>
            <w:ins w:id="681" w:author="Licheng" w:date="2024-11-08T00:04:00Z">
              <w:r w:rsidRPr="006B142F">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B392192" w14:textId="77777777" w:rsidR="006B142F" w:rsidRDefault="006B142F">
            <w:pPr>
              <w:keepNext/>
              <w:keepLines/>
              <w:spacing w:after="0"/>
              <w:jc w:val="center"/>
              <w:rPr>
                <w:ins w:id="682" w:author="Licheng" w:date="2024-11-08T00:04:00Z" w16du:dateUtc="2024-11-07T16: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C9B15D" w14:textId="7F15E6C3" w:rsidR="006B142F" w:rsidRDefault="006B142F">
            <w:pPr>
              <w:keepNext/>
              <w:keepLines/>
              <w:spacing w:after="0"/>
              <w:jc w:val="center"/>
              <w:rPr>
                <w:ins w:id="683" w:author="Licheng" w:date="2024-11-08T00:04:00Z" w16du:dateUtc="2024-11-07T16:04:00Z"/>
                <w:rFonts w:ascii="Arial" w:hAnsi="Arial" w:cs="Arial"/>
                <w:sz w:val="18"/>
                <w:szCs w:val="18"/>
              </w:rPr>
            </w:pPr>
            <w:ins w:id="684" w:author="Licheng" w:date="2024-11-08T00:04:00Z">
              <w:r w:rsidRPr="006B142F">
                <w:rPr>
                  <w:rFonts w:ascii="Arial" w:hAnsi="Arial" w:cs="Arial"/>
                  <w:sz w:val="18"/>
                  <w:szCs w:val="18"/>
                </w:rPr>
                <w:t>Single Panel Type I, Random precoder selection updated per slot, with equal probability of each applicable i</w:t>
              </w:r>
              <w:r w:rsidRPr="006B142F">
                <w:rPr>
                  <w:rFonts w:ascii="Arial" w:hAnsi="Arial" w:cs="Arial"/>
                  <w:sz w:val="18"/>
                  <w:szCs w:val="18"/>
                  <w:vertAlign w:val="subscript"/>
                </w:rPr>
                <w:t>1</w:t>
              </w:r>
              <w:r w:rsidRPr="006B142F">
                <w:rPr>
                  <w:rFonts w:ascii="Arial" w:hAnsi="Arial" w:cs="Arial"/>
                  <w:sz w:val="18"/>
                  <w:szCs w:val="18"/>
                </w:rPr>
                <w:t>, i</w:t>
              </w:r>
              <w:r w:rsidRPr="006B142F">
                <w:rPr>
                  <w:rFonts w:ascii="Arial" w:hAnsi="Arial" w:cs="Arial"/>
                  <w:sz w:val="18"/>
                  <w:szCs w:val="18"/>
                  <w:vertAlign w:val="subscript"/>
                </w:rPr>
                <w:t>2</w:t>
              </w:r>
              <w:r w:rsidRPr="006B142F">
                <w:rPr>
                  <w:rFonts w:ascii="Arial" w:hAnsi="Arial" w:cs="Arial"/>
                  <w:sz w:val="18"/>
                  <w:szCs w:val="18"/>
                </w:rPr>
                <w:t xml:space="preserve"> combination, and with Wideband granularity</w:t>
              </w:r>
            </w:ins>
          </w:p>
        </w:tc>
      </w:tr>
      <w:tr w:rsidR="00F45432" w14:paraId="56C25774"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825"/>
              <w:gridCol w:w="2856"/>
            </w:tblGrid>
            <w:tr w:rsidR="00F45432" w:rsidDel="006B142F" w14:paraId="21E74257" w14:textId="12F72878" w:rsidTr="006B142F">
              <w:trPr>
                <w:trHeight w:val="71"/>
                <w:jc w:val="center"/>
                <w:del w:id="685" w:author="Licheng" w:date="2024-11-08T00:04:00Z"/>
              </w:trPr>
              <w:tc>
                <w:tcPr>
                  <w:tcW w:w="3119" w:type="dxa"/>
                  <w:tcBorders>
                    <w:top w:val="single" w:sz="4" w:space="0" w:color="auto"/>
                    <w:left w:val="single" w:sz="4" w:space="0" w:color="auto"/>
                    <w:bottom w:val="single" w:sz="4" w:space="0" w:color="auto"/>
                    <w:right w:val="single" w:sz="4" w:space="0" w:color="auto"/>
                  </w:tcBorders>
                  <w:vAlign w:val="center"/>
                  <w:hideMark/>
                </w:tcPr>
                <w:p w14:paraId="57DACC80" w14:textId="717E2EA8" w:rsidR="00F45432" w:rsidDel="006B142F" w:rsidRDefault="00F45432">
                  <w:pPr>
                    <w:pStyle w:val="TAL"/>
                    <w:rPr>
                      <w:del w:id="686" w:author="Licheng" w:date="2024-11-08T00:04:00Z" w16du:dateUtc="2024-11-07T16:04:00Z"/>
                      <w:rFonts w:eastAsia="SimSun"/>
                    </w:rPr>
                  </w:pPr>
                  <w:bookmarkStart w:id="687" w:name="OLE_LINK93"/>
                  <w:del w:id="688" w:author="Licheng" w:date="2024-11-08T00:04:00Z" w16du:dateUtc="2024-11-07T16:04:00Z">
                    <w:r w:rsidDel="006B142F">
                      <w:rPr>
                        <w:rFonts w:eastAsia="SimSun"/>
                      </w:rPr>
                      <w:delText>PDSCH &amp; PDSCH DMRS</w:delText>
                    </w:r>
                    <w:r w:rsidDel="006B142F">
                      <w:delText xml:space="preserve"> Precoding configuration for random Precoding</w:delText>
                    </w:r>
                    <w:bookmarkEnd w:id="687"/>
                  </w:del>
                </w:p>
              </w:tc>
              <w:tc>
                <w:tcPr>
                  <w:tcW w:w="825" w:type="dxa"/>
                  <w:tcBorders>
                    <w:top w:val="single" w:sz="4" w:space="0" w:color="auto"/>
                    <w:left w:val="single" w:sz="4" w:space="0" w:color="auto"/>
                    <w:bottom w:val="single" w:sz="4" w:space="0" w:color="auto"/>
                    <w:right w:val="single" w:sz="4" w:space="0" w:color="auto"/>
                  </w:tcBorders>
                  <w:vAlign w:val="center"/>
                </w:tcPr>
                <w:p w14:paraId="7FE42DED" w14:textId="10D0E3D6" w:rsidR="00F45432" w:rsidDel="006B142F" w:rsidRDefault="00F45432">
                  <w:pPr>
                    <w:pStyle w:val="TAC"/>
                    <w:rPr>
                      <w:del w:id="689" w:author="Licheng" w:date="2024-11-08T00:04:00Z" w16du:dateUtc="2024-11-07T16:04:00Z"/>
                      <w:rFonts w:eastAsiaTheme="minorEastAsia"/>
                    </w:rPr>
                  </w:pPr>
                </w:p>
              </w:tc>
              <w:tc>
                <w:tcPr>
                  <w:tcW w:w="2856" w:type="dxa"/>
                  <w:tcBorders>
                    <w:top w:val="single" w:sz="4" w:space="0" w:color="auto"/>
                    <w:left w:val="single" w:sz="4" w:space="0" w:color="auto"/>
                    <w:bottom w:val="single" w:sz="4" w:space="0" w:color="auto"/>
                    <w:right w:val="single" w:sz="4" w:space="0" w:color="auto"/>
                  </w:tcBorders>
                  <w:vAlign w:val="center"/>
                  <w:hideMark/>
                </w:tcPr>
                <w:p w14:paraId="6FC2DEB9" w14:textId="3EC47CDE" w:rsidR="00F45432" w:rsidDel="006B142F" w:rsidRDefault="00F45432">
                  <w:pPr>
                    <w:pStyle w:val="TAC"/>
                    <w:rPr>
                      <w:del w:id="690" w:author="Licheng" w:date="2024-11-08T00:04:00Z" w16du:dateUtc="2024-11-07T16:04:00Z"/>
                      <w:rFonts w:cs="Arial"/>
                      <w:szCs w:val="18"/>
                    </w:rPr>
                  </w:pPr>
                  <w:bookmarkStart w:id="691" w:name="OLE_LINK94"/>
                  <w:del w:id="692" w:author="Licheng" w:date="2024-11-08T00:04:00Z" w16du:dateUtc="2024-11-07T16:04:00Z">
                    <w:r w:rsidDel="006B142F">
                      <w:rPr>
                        <w:rFonts w:eastAsia="SimSun"/>
                      </w:rPr>
                      <w:delText>Single Panel Type I, Random precoder selection updated per slot, with equal probability of each applicable i</w:delText>
                    </w:r>
                    <w:r w:rsidDel="006B142F">
                      <w:rPr>
                        <w:rFonts w:eastAsia="SimSun"/>
                        <w:vertAlign w:val="subscript"/>
                      </w:rPr>
                      <w:delText>1</w:delText>
                    </w:r>
                    <w:r w:rsidDel="006B142F">
                      <w:rPr>
                        <w:rFonts w:eastAsia="SimSun"/>
                      </w:rPr>
                      <w:delText>, i</w:delText>
                    </w:r>
                    <w:r w:rsidDel="006B142F">
                      <w:rPr>
                        <w:rFonts w:eastAsia="SimSun"/>
                        <w:vertAlign w:val="subscript"/>
                      </w:rPr>
                      <w:delText>2</w:delText>
                    </w:r>
                    <w:r w:rsidDel="006B142F">
                      <w:rPr>
                        <w:rFonts w:eastAsia="SimSun"/>
                      </w:rPr>
                      <w:delText xml:space="preserve"> combination, and </w:delText>
                    </w:r>
                    <w:r w:rsidDel="006B142F">
                      <w:delText>with Wideband granularity</w:delText>
                    </w:r>
                    <w:bookmarkEnd w:id="691"/>
                  </w:del>
                </w:p>
              </w:tc>
            </w:tr>
          </w:tbl>
          <w:p w14:paraId="3FE8C312"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5F905D9B" w14:textId="77777777" w:rsidR="00F45432" w:rsidRDefault="00F45432">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4063FBDE"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w:t>
            </w:r>
            <w:proofErr w:type="gramStart"/>
            <w:r>
              <w:rPr>
                <w:rFonts w:eastAsia="SimSun"/>
              </w:rPr>
              <w:t>principle</w:t>
            </w:r>
            <w:proofErr w:type="gramEnd"/>
            <w:r>
              <w:rPr>
                <w:rFonts w:eastAsia="SimSun"/>
              </w:rPr>
              <w:t xml:space="preserve"> beam direction shall be used as specified in </w:t>
            </w:r>
            <w:r>
              <w:rPr>
                <w:rFonts w:cs="Arial"/>
                <w:noProof/>
                <w:szCs w:val="18"/>
                <w:lang w:eastAsia="zh-CN"/>
              </w:rPr>
              <w:t>Annex B.2.3.2.3</w:t>
            </w:r>
            <w:r>
              <w:rPr>
                <w:rFonts w:eastAsia="SimSun"/>
              </w:rPr>
              <w:t>.</w:t>
            </w:r>
          </w:p>
        </w:tc>
      </w:tr>
    </w:tbl>
    <w:p w14:paraId="78A1D4E1" w14:textId="77777777" w:rsidR="00F45432" w:rsidRDefault="00F45432" w:rsidP="00F45432">
      <w:pPr>
        <w:rPr>
          <w:rFonts w:eastAsia="Yu Mincho"/>
          <w:lang w:eastAsia="ja-JP"/>
        </w:rPr>
      </w:pPr>
    </w:p>
    <w:p w14:paraId="7370B079" w14:textId="77777777" w:rsidR="00F45432" w:rsidRDefault="00F45432" w:rsidP="00F45432">
      <w:pPr>
        <w:pStyle w:val="TH"/>
        <w:rPr>
          <w:lang w:eastAsia="zh-CN"/>
        </w:rPr>
      </w:pPr>
      <w:r>
        <w:t xml:space="preserve">Table </w:t>
      </w:r>
      <w:r>
        <w:rPr>
          <w:lang w:eastAsia="zh-CN"/>
        </w:rPr>
        <w:t>6.3.2.1.2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41CBF3F0"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452F1229"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9D880A4"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42C4B855"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485A084B"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0FCF16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0FE06129" w14:textId="77777777" w:rsidR="00F45432" w:rsidRDefault="00F45432" w:rsidP="00F45432">
      <w:pPr>
        <w:rPr>
          <w:rFonts w:eastAsia="SimSun"/>
          <w:lang w:eastAsia="zh-CN"/>
        </w:rPr>
      </w:pPr>
    </w:p>
    <w:p w14:paraId="2DFC11ED" w14:textId="77777777" w:rsidR="00F45432" w:rsidRDefault="00F45432" w:rsidP="00F45432">
      <w:pPr>
        <w:pStyle w:val="Heading4"/>
        <w:rPr>
          <w:lang w:eastAsia="zh-CN"/>
        </w:rPr>
      </w:pPr>
      <w:bookmarkStart w:id="693" w:name="_Toc21338245"/>
      <w:bookmarkStart w:id="694" w:name="_Toc29808353"/>
      <w:bookmarkStart w:id="695" w:name="_Toc37068272"/>
      <w:bookmarkStart w:id="696" w:name="_Toc37257225"/>
      <w:bookmarkStart w:id="697" w:name="_Toc45892356"/>
      <w:bookmarkStart w:id="698" w:name="_Toc53175982"/>
      <w:bookmarkStart w:id="699" w:name="_Toc61119947"/>
      <w:bookmarkStart w:id="700" w:name="_Toc67917163"/>
      <w:bookmarkStart w:id="701" w:name="_Toc76297202"/>
      <w:bookmarkStart w:id="702" w:name="_Toc76571143"/>
      <w:bookmarkStart w:id="703" w:name="_Toc83742683"/>
      <w:bookmarkStart w:id="704" w:name="_Toc91440045"/>
      <w:bookmarkStart w:id="705" w:name="_Toc98855351"/>
      <w:bookmarkStart w:id="706" w:name="_Toc114494896"/>
      <w:bookmarkStart w:id="707" w:name="_Toc123935584"/>
      <w:bookmarkStart w:id="708" w:name="_Toc124329171"/>
      <w:bookmarkStart w:id="709" w:name="_Toc131594594"/>
      <w:bookmarkStart w:id="710" w:name="_Toc131694602"/>
      <w:bookmarkStart w:id="711" w:name="_Toc138751244"/>
      <w:bookmarkStart w:id="712" w:name="_Toc138751585"/>
      <w:bookmarkStart w:id="713" w:name="_Toc138885382"/>
      <w:bookmarkStart w:id="714" w:name="_Toc156556372"/>
      <w:bookmarkStart w:id="715" w:name="_Toc178161773"/>
      <w:bookmarkStart w:id="716" w:name="_Toc178162121"/>
      <w:bookmarkStart w:id="717" w:name="_Toc178162469"/>
      <w:bookmarkStart w:id="718" w:name="_Toc178262705"/>
      <w:r>
        <w:rPr>
          <w:lang w:eastAsia="zh-CN"/>
        </w:rPr>
        <w:lastRenderedPageBreak/>
        <w:t>6</w:t>
      </w:r>
      <w:r>
        <w:t>.</w:t>
      </w:r>
      <w:r>
        <w:rPr>
          <w:lang w:eastAsia="zh-CN"/>
        </w:rPr>
        <w:t>3</w:t>
      </w:r>
      <w:r>
        <w:t>.</w:t>
      </w:r>
      <w:r>
        <w:rPr>
          <w:lang w:eastAsia="zh-CN"/>
        </w:rPr>
        <w:t>2</w:t>
      </w:r>
      <w:r>
        <w:t>.</w:t>
      </w:r>
      <w:r>
        <w:rPr>
          <w:lang w:eastAsia="zh-CN"/>
        </w:rPr>
        <w:t>2</w:t>
      </w:r>
      <w:r>
        <w:rPr>
          <w:lang w:eastAsia="zh-CN"/>
        </w:rPr>
        <w:tab/>
      </w:r>
      <w:r>
        <w:t>TDD</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A487522" w14:textId="77777777" w:rsidR="00F45432" w:rsidRDefault="00F45432" w:rsidP="00F45432">
      <w:pPr>
        <w:pStyle w:val="Heading5"/>
        <w:rPr>
          <w:lang w:val="en-US" w:eastAsia="zh-CN"/>
        </w:rPr>
      </w:pPr>
      <w:bookmarkStart w:id="719" w:name="OLE_LINK79"/>
      <w:bookmarkStart w:id="720" w:name="_Toc21338246"/>
      <w:bookmarkStart w:id="721" w:name="_Toc29808354"/>
      <w:bookmarkStart w:id="722" w:name="_Toc37068273"/>
      <w:bookmarkStart w:id="723" w:name="_Toc37257226"/>
      <w:bookmarkStart w:id="724" w:name="_Toc45892357"/>
      <w:bookmarkStart w:id="725" w:name="_Toc53175983"/>
      <w:bookmarkStart w:id="726" w:name="_Toc61119948"/>
      <w:bookmarkStart w:id="727" w:name="_Toc67917164"/>
      <w:bookmarkStart w:id="728" w:name="_Toc76297203"/>
      <w:bookmarkStart w:id="729" w:name="_Toc76571144"/>
      <w:bookmarkStart w:id="730" w:name="_Toc83742684"/>
      <w:bookmarkStart w:id="731" w:name="_Toc91440046"/>
      <w:bookmarkStart w:id="732" w:name="_Toc98855352"/>
      <w:bookmarkStart w:id="733" w:name="_Toc114494897"/>
      <w:bookmarkStart w:id="734" w:name="_Toc123935585"/>
      <w:bookmarkStart w:id="735" w:name="_Toc124329172"/>
      <w:bookmarkStart w:id="736" w:name="_Toc131594595"/>
      <w:bookmarkStart w:id="737" w:name="_Toc131694603"/>
      <w:bookmarkStart w:id="738" w:name="_Toc138751245"/>
      <w:bookmarkStart w:id="739" w:name="_Toc138751586"/>
      <w:bookmarkStart w:id="740" w:name="_Toc138885383"/>
      <w:bookmarkStart w:id="741" w:name="_Toc156556373"/>
      <w:bookmarkStart w:id="742" w:name="_Toc178161774"/>
      <w:bookmarkStart w:id="743" w:name="_Toc178162122"/>
      <w:bookmarkStart w:id="744" w:name="_Toc178162470"/>
      <w:bookmarkStart w:id="745" w:name="_Toc178262706"/>
      <w:r>
        <w:rPr>
          <w:lang w:eastAsia="zh-CN"/>
        </w:rPr>
        <w:t>6.3.2.2.1</w:t>
      </w:r>
      <w:bookmarkEnd w:id="719"/>
      <w:r>
        <w:rPr>
          <w:lang w:eastAsia="zh-CN"/>
        </w:rPr>
        <w:tab/>
        <w:t xml:space="preserve">Single PMI with 4TX </w:t>
      </w:r>
      <w:proofErr w:type="spellStart"/>
      <w:r>
        <w:rPr>
          <w:lang w:val="en-US"/>
        </w:rPr>
        <w:t>TypeI-SinglePanel</w:t>
      </w:r>
      <w:proofErr w:type="spellEnd"/>
      <w:r>
        <w:rPr>
          <w:lang w:val="en-US" w:eastAsia="zh-CN"/>
        </w:rPr>
        <w:t xml:space="preserve"> Codebook</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8C2707F"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6.3.2.2.1</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6.3.2.2.1-2</w:t>
      </w:r>
      <w:r>
        <w:rPr>
          <w:rFonts w:eastAsia="SimSun"/>
        </w:rPr>
        <w:t>.</w:t>
      </w:r>
    </w:p>
    <w:p w14:paraId="26627521" w14:textId="77777777" w:rsidR="00F45432" w:rsidRDefault="00F45432" w:rsidP="00F45432">
      <w:pPr>
        <w:pStyle w:val="TH"/>
        <w:rPr>
          <w:lang w:eastAsia="zh-CN"/>
        </w:rPr>
      </w:pPr>
      <w:bookmarkStart w:id="746" w:name="OLE_LINK95"/>
      <w:r>
        <w:t xml:space="preserve">Table </w:t>
      </w:r>
      <w:r>
        <w:rPr>
          <w:lang w:eastAsia="zh-CN"/>
        </w:rPr>
        <w:t>6.3.2.2.1-1</w:t>
      </w:r>
      <w:bookmarkEnd w:id="746"/>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53E52CB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4749"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F7C42"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6EC76B"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r>
      <w:tr w:rsidR="00F45432" w14:paraId="1F67EA9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F21279" w14:textId="77777777" w:rsidR="00F45432" w:rsidRDefault="00F45432">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B6E31"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7F3D86"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47F01FC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E6895" w14:textId="77777777" w:rsidR="00F45432" w:rsidRDefault="00F45432">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F06E8"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589F9D" w14:textId="77777777" w:rsidR="00F45432" w:rsidRDefault="00F45432">
            <w:pPr>
              <w:keepNext/>
              <w:keepLines/>
              <w:spacing w:after="0"/>
              <w:jc w:val="center"/>
              <w:rPr>
                <w:rFonts w:ascii="Arial" w:eastAsia="SimSun" w:hAnsi="Arial"/>
                <w:sz w:val="18"/>
              </w:rPr>
            </w:pPr>
            <w:r>
              <w:rPr>
                <w:rFonts w:ascii="Arial" w:eastAsia="SimSun" w:hAnsi="Arial"/>
                <w:sz w:val="18"/>
              </w:rPr>
              <w:t>30</w:t>
            </w:r>
          </w:p>
        </w:tc>
      </w:tr>
      <w:tr w:rsidR="00F45432" w14:paraId="7942734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F0128" w14:textId="77777777" w:rsidR="00F45432" w:rsidRDefault="00F45432">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C57C4"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FB3D3"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15875F5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D4B88" w14:textId="77777777" w:rsidR="00F45432" w:rsidRDefault="00F45432">
            <w:pPr>
              <w:keepNext/>
              <w:keepLines/>
              <w:spacing w:after="0"/>
              <w:jc w:val="center"/>
              <w:rPr>
                <w:rFonts w:ascii="Arial" w:eastAsia="SimSun" w:hAnsi="Arial"/>
                <w:sz w:val="18"/>
              </w:rPr>
            </w:pPr>
            <w:r>
              <w:rPr>
                <w:rFonts w:ascii="Arial" w:eastAsia="SimSun" w:hAnsi="Arial"/>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740B4"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9F7E2" w14:textId="77777777" w:rsidR="00F45432" w:rsidRDefault="00F45432">
            <w:pPr>
              <w:keepNext/>
              <w:keepLines/>
              <w:spacing w:after="0"/>
              <w:jc w:val="center"/>
              <w:rPr>
                <w:rFonts w:ascii="Arial" w:eastAsia="SimSun" w:hAnsi="Arial"/>
                <w:sz w:val="18"/>
              </w:rPr>
            </w:pPr>
            <w:r>
              <w:rPr>
                <w:rFonts w:ascii="Arial" w:eastAsia="SimSun" w:hAnsi="Arial"/>
                <w:sz w:val="18"/>
              </w:rPr>
              <w:t>FR1.30-1 as specified in Annex A</w:t>
            </w:r>
          </w:p>
        </w:tc>
      </w:tr>
      <w:tr w:rsidR="00F45432" w14:paraId="136DC8D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60469D" w14:textId="77777777" w:rsidR="00F45432" w:rsidRDefault="00F45432">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195E4"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02B66"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0CB5C41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93D5" w14:textId="77777777" w:rsidR="00F45432" w:rsidRDefault="00F45432">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75281"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51015" w14:textId="77777777" w:rsidR="00F45432" w:rsidRDefault="00F45432">
            <w:pPr>
              <w:keepNext/>
              <w:keepLines/>
              <w:spacing w:after="0"/>
              <w:jc w:val="center"/>
              <w:rPr>
                <w:rFonts w:ascii="Arial" w:eastAsia="SimSun" w:hAnsi="Arial"/>
                <w:sz w:val="18"/>
              </w:rPr>
            </w:pPr>
            <w:r>
              <w:rPr>
                <w:rFonts w:ascii="Arial" w:eastAsia="SimSun" w:hAnsi="Arial"/>
                <w:sz w:val="18"/>
              </w:rPr>
              <w:t>High XP 4 x 2</w:t>
            </w:r>
          </w:p>
          <w:p w14:paraId="3586BAB7" w14:textId="77777777" w:rsidR="00F45432" w:rsidRDefault="00F45432">
            <w:pPr>
              <w:keepNext/>
              <w:keepLines/>
              <w:spacing w:after="0"/>
              <w:jc w:val="center"/>
              <w:rPr>
                <w:rFonts w:ascii="Arial" w:eastAsia="SimSun" w:hAnsi="Arial"/>
                <w:sz w:val="18"/>
              </w:rPr>
            </w:pPr>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(2,1)</w:t>
            </w:r>
          </w:p>
        </w:tc>
      </w:tr>
      <w:tr w:rsidR="00F45432" w14:paraId="106FC2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307661" w14:textId="77777777" w:rsidR="00F45432" w:rsidRDefault="00F45432">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3A40C7"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3EE74" w14:textId="77777777" w:rsidR="00F45432" w:rsidRDefault="00F45432">
            <w:pPr>
              <w:keepNext/>
              <w:keepLines/>
              <w:spacing w:after="0"/>
              <w:jc w:val="center"/>
              <w:rPr>
                <w:rFonts w:ascii="Arial" w:eastAsia="SimSun" w:hAnsi="Arial"/>
                <w:sz w:val="18"/>
              </w:rPr>
            </w:pPr>
            <w:r>
              <w:rPr>
                <w:rFonts w:ascii="Arial" w:eastAsia="SimSun" w:hAnsi="Arial"/>
                <w:sz w:val="18"/>
              </w:rPr>
              <w:t>As specified in Annex B.4.1</w:t>
            </w:r>
          </w:p>
        </w:tc>
      </w:tr>
      <w:tr w:rsidR="00F45432" w14:paraId="548DFC5A"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72E02E"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0F1E8E"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13D8E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4A295"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7F58F31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6FAC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0C98B"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60940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31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A36B41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72F78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8EA9D1"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15A47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37ED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20834A8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774B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34E686"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7C60F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FFB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C2BB2F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CF47A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FCC25D"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B92475"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8589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F45432" w14:paraId="5788199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7E396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6BEAD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1C570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4629E" w14:textId="2D90FB39"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del w:id="747" w:author="Licheng" w:date="2024-11-08T00:05:00Z" w16du:dateUtc="2024-11-07T16:05:00Z">
              <w:r w:rsidDel="00A95453">
                <w:rPr>
                  <w:rFonts w:ascii="Arial" w:hAnsi="Arial"/>
                  <w:sz w:val="18"/>
                  <w:lang w:eastAsia="zh-CN"/>
                </w:rPr>
                <w:delText xml:space="preserve"> </w:delText>
              </w:r>
            </w:del>
            <w:r>
              <w:rPr>
                <w:rFonts w:ascii="Arial" w:hAnsi="Arial"/>
                <w:sz w:val="18"/>
                <w:lang w:eastAsia="zh-CN"/>
              </w:rPr>
              <w:t>)</w:t>
            </w:r>
          </w:p>
        </w:tc>
      </w:tr>
      <w:tr w:rsidR="00F45432" w14:paraId="298C477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4AC00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B57DEC" w14:textId="77777777" w:rsidR="00F45432" w:rsidRDefault="00F45432">
            <w:pPr>
              <w:keepNext/>
              <w:keepLines/>
              <w:spacing w:after="0"/>
              <w:rPr>
                <w:rFonts w:ascii="Arial" w:eastAsia="SimSun" w:hAnsi="Arial"/>
                <w:sz w:val="18"/>
              </w:rPr>
            </w:pPr>
            <w:r>
              <w:rPr>
                <w:rFonts w:ascii="Arial" w:eastAsia="SimSun" w:hAnsi="Arial"/>
                <w:sz w:val="18"/>
              </w:rPr>
              <w:t>CSI-RS</w:t>
            </w:r>
          </w:p>
          <w:p w14:paraId="56AC951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12CD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82DE06"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28AD71CF"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9DD442"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E4946A"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61E4EF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85D3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832076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F3CFB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747E31"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19E80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83B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0CC6599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5207A2"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FB7AD6"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A44B4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9574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3D4852D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68006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41D47"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3E68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0FDE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45BA71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FD5F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E0D508"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5935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40BF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4,</w:t>
            </w:r>
            <w:del w:id="748" w:author="Licheng" w:date="2024-11-08T00:05:00Z" w16du:dateUtc="2024-11-07T16:05:00Z">
              <w:r w:rsidDel="00A95453">
                <w:rPr>
                  <w:rFonts w:ascii="Arial" w:eastAsia="SimSun" w:hAnsi="Arial"/>
                  <w:sz w:val="18"/>
                  <w:lang w:eastAsia="zh-CN"/>
                </w:rPr>
                <w:delText xml:space="preserve"> </w:delText>
              </w:r>
            </w:del>
            <w:r>
              <w:rPr>
                <w:rFonts w:ascii="Arial" w:eastAsia="SimSun" w:hAnsi="Arial"/>
                <w:sz w:val="18"/>
                <w:lang w:eastAsia="zh-CN"/>
              </w:rPr>
              <w:t>(0)</w:t>
            </w:r>
          </w:p>
        </w:tc>
      </w:tr>
      <w:tr w:rsidR="00F45432" w14:paraId="7C67C4F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253B0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572F93"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C8E9A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9726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(13)</w:t>
            </w:r>
          </w:p>
        </w:tc>
      </w:tr>
      <w:tr w:rsidR="00F45432" w14:paraId="2F11C91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FC443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D2085C" w14:textId="77777777" w:rsidR="00F45432" w:rsidRDefault="00F45432">
            <w:pPr>
              <w:keepNext/>
              <w:keepLines/>
              <w:spacing w:after="0"/>
              <w:rPr>
                <w:rFonts w:ascii="Arial" w:eastAsia="SimSun" w:hAnsi="Arial"/>
                <w:sz w:val="18"/>
              </w:rPr>
            </w:pPr>
            <w:r>
              <w:rPr>
                <w:rFonts w:ascii="Arial" w:eastAsia="SimSun" w:hAnsi="Arial"/>
                <w:sz w:val="18"/>
              </w:rPr>
              <w:t>CSI-RS</w:t>
            </w:r>
          </w:p>
          <w:p w14:paraId="6797A077"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3D690"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B2A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7DF6443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5BAB3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C4BB4B" w14:textId="77777777" w:rsidR="00F45432" w:rsidRDefault="00F45432">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520350"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5F072"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0</w:t>
            </w:r>
          </w:p>
        </w:tc>
      </w:tr>
      <w:tr w:rsidR="00F45432" w14:paraId="56DA3326"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BA2F286"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3F0014" w14:textId="77777777" w:rsidR="00F45432" w:rsidRDefault="00F45432">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F2F3C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F0471"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Aperiodic</w:t>
            </w:r>
          </w:p>
        </w:tc>
      </w:tr>
      <w:tr w:rsidR="00F45432" w14:paraId="0D27CA40"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E9195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7CEA1B"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DD1B2"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62D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21C08110"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6A66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ABB81B"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18C2BE1A"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039A3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F7D8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6B86D61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24106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97796C"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4119EAE4"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511A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942C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9935F8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F02BF"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A9389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E006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EF034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51A56"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90099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DCAF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6A8A641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8E9A1"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F78D5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64A3B"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28A5B26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DC793"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4E45B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56C3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42FCEB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90DC0"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5168C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D4EA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77B363A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90464"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CA2AA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1FBB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74549F7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36113"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AFFA8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B0B1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1EFF4A8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63740" w14:textId="77777777" w:rsidR="00F45432" w:rsidRDefault="00F45432">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273E1" w14:textId="77777777" w:rsidR="00F45432" w:rsidRDefault="00F45432">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472A8"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16</w:t>
            </w:r>
          </w:p>
        </w:tc>
      </w:tr>
      <w:tr w:rsidR="00F45432" w14:paraId="66FA70D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DA2EE6" w14:textId="77777777" w:rsidR="00F45432" w:rsidRDefault="00F45432">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4606F2" w14:textId="77777777" w:rsidR="00F45432" w:rsidRDefault="00F4543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54023"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45432" w14:paraId="78A8502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C7675C"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4EE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DF681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9B4CFE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18E626"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2404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9DDF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56102C0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7B657"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3B0C01"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891D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F45432" w14:paraId="730B798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765F4A"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3263A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72D8E"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51CD952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1FAD3"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402EE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4C509"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417D830"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6B02C71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E10DB4"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2D7A63C"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10F83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FBE43" w14:textId="77777777" w:rsidR="00F45432" w:rsidRDefault="00F45432">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45432" w14:paraId="17F2D9C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9D74E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9ACC50"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89CDF5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11B5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794A166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99AD30"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5FAFB"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8CA424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D887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(2,1)</w:t>
            </w:r>
          </w:p>
        </w:tc>
      </w:tr>
      <w:tr w:rsidR="00F45432" w14:paraId="6B26DA3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4B267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0F9F8A" w14:textId="77777777" w:rsidR="00F45432" w:rsidRDefault="00F45432">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26831B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84FB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1CCAD7F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8EA62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82FB6"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9B05E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F206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45432" w14:paraId="0117FFB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CB588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0FDEF4"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E8FB0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3F55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45432" w14:paraId="076B243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0BA0C0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6BA49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5D72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0A8B10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85AC5"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F11C8"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D79F3C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5.5</w:t>
            </w:r>
          </w:p>
        </w:tc>
      </w:tr>
      <w:tr w:rsidR="00F45432" w14:paraId="27EFFC2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763A6"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569173"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6C0D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FC083E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AA13B4"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3C2B38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F669E" w14:textId="77777777" w:rsidR="00F45432" w:rsidRDefault="00F45432">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.1 TDD</w:t>
            </w:r>
          </w:p>
        </w:tc>
      </w:tr>
      <w:tr w:rsidR="00A95453" w14:paraId="135D928B" w14:textId="77777777" w:rsidTr="00F45432">
        <w:trPr>
          <w:trHeight w:val="71"/>
          <w:jc w:val="center"/>
          <w:ins w:id="749" w:author="Licheng" w:date="2024-11-08T00:0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7D549F" w14:textId="3FC8FCFF" w:rsidR="00A95453" w:rsidRDefault="00A95453">
            <w:pPr>
              <w:keepNext/>
              <w:keepLines/>
              <w:spacing w:after="0"/>
              <w:rPr>
                <w:ins w:id="750" w:author="Licheng" w:date="2024-11-08T00:05:00Z" w16du:dateUtc="2024-11-07T16:05:00Z"/>
                <w:rFonts w:ascii="Arial" w:eastAsia="SimSun" w:hAnsi="Arial"/>
                <w:sz w:val="18"/>
              </w:rPr>
            </w:pPr>
            <w:ins w:id="751" w:author="Licheng" w:date="2024-11-08T00:05:00Z">
              <w:r w:rsidRPr="00A95453">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1243068" w14:textId="77777777" w:rsidR="00A95453" w:rsidRDefault="00A95453">
            <w:pPr>
              <w:keepNext/>
              <w:keepLines/>
              <w:spacing w:after="0"/>
              <w:jc w:val="center"/>
              <w:rPr>
                <w:ins w:id="752" w:author="Licheng" w:date="2024-11-08T00:05:00Z" w16du:dateUtc="2024-11-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61B4AF" w14:textId="308EDED4" w:rsidR="00A95453" w:rsidRDefault="00A95453">
            <w:pPr>
              <w:keepNext/>
              <w:keepLines/>
              <w:spacing w:after="0"/>
              <w:jc w:val="center"/>
              <w:rPr>
                <w:ins w:id="753" w:author="Licheng" w:date="2024-11-08T00:05:00Z" w16du:dateUtc="2024-11-07T16:05:00Z"/>
                <w:rFonts w:ascii="Arial" w:hAnsi="Arial" w:cs="Arial"/>
                <w:sz w:val="18"/>
                <w:szCs w:val="18"/>
              </w:rPr>
            </w:pPr>
            <w:ins w:id="754" w:author="Licheng" w:date="2024-11-08T00:06:00Z">
              <w:r w:rsidRPr="00A95453">
                <w:rPr>
                  <w:rFonts w:ascii="Arial" w:hAnsi="Arial" w:cs="Arial"/>
                  <w:sz w:val="18"/>
                  <w:szCs w:val="18"/>
                </w:rPr>
                <w:t>Single Panel Type I, Random precoder selection updated per slot, with equal probability of each applicable i</w:t>
              </w:r>
              <w:r w:rsidRPr="00A95453">
                <w:rPr>
                  <w:rFonts w:ascii="Arial" w:hAnsi="Arial" w:cs="Arial"/>
                  <w:sz w:val="18"/>
                  <w:szCs w:val="18"/>
                  <w:vertAlign w:val="subscript"/>
                </w:rPr>
                <w:t>1</w:t>
              </w:r>
              <w:r w:rsidRPr="00A95453">
                <w:rPr>
                  <w:rFonts w:ascii="Arial" w:hAnsi="Arial" w:cs="Arial"/>
                  <w:sz w:val="18"/>
                  <w:szCs w:val="18"/>
                </w:rPr>
                <w:t>, i</w:t>
              </w:r>
              <w:r w:rsidRPr="00A95453">
                <w:rPr>
                  <w:rFonts w:ascii="Arial" w:hAnsi="Arial" w:cs="Arial"/>
                  <w:sz w:val="18"/>
                  <w:szCs w:val="18"/>
                  <w:vertAlign w:val="subscript"/>
                </w:rPr>
                <w:t>2</w:t>
              </w:r>
              <w:r w:rsidRPr="00A95453">
                <w:rPr>
                  <w:rFonts w:ascii="Arial" w:hAnsi="Arial" w:cs="Arial"/>
                  <w:sz w:val="18"/>
                  <w:szCs w:val="18"/>
                </w:rPr>
                <w:t xml:space="preserve"> combination, and with Wideband granularity</w:t>
              </w:r>
            </w:ins>
          </w:p>
        </w:tc>
      </w:tr>
      <w:tr w:rsidR="00F45432" w14:paraId="3D75BC7D"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A95453" w14:paraId="1B975A43" w14:textId="3346567A">
              <w:trPr>
                <w:trHeight w:val="71"/>
                <w:jc w:val="center"/>
                <w:del w:id="755" w:author="Licheng" w:date="2024-11-08T00:06:00Z"/>
              </w:trPr>
              <w:tc>
                <w:tcPr>
                  <w:tcW w:w="3084" w:type="dxa"/>
                  <w:tcBorders>
                    <w:top w:val="single" w:sz="4" w:space="0" w:color="auto"/>
                    <w:left w:val="single" w:sz="4" w:space="0" w:color="auto"/>
                    <w:bottom w:val="single" w:sz="4" w:space="0" w:color="auto"/>
                    <w:right w:val="single" w:sz="4" w:space="0" w:color="auto"/>
                  </w:tcBorders>
                  <w:vAlign w:val="center"/>
                  <w:hideMark/>
                </w:tcPr>
                <w:p w14:paraId="079214B6" w14:textId="634DBD03" w:rsidR="00F45432" w:rsidDel="00A95453" w:rsidRDefault="00F45432">
                  <w:pPr>
                    <w:pStyle w:val="TAL"/>
                    <w:rPr>
                      <w:del w:id="756" w:author="Licheng" w:date="2024-11-08T00:06:00Z" w16du:dateUtc="2024-11-07T16:06:00Z"/>
                      <w:rFonts w:eastAsia="SimSun"/>
                    </w:rPr>
                  </w:pPr>
                  <w:bookmarkStart w:id="757" w:name="OLE_LINK96"/>
                  <w:del w:id="758" w:author="Licheng" w:date="2024-11-08T00:06:00Z" w16du:dateUtc="2024-11-07T16:06:00Z">
                    <w:r w:rsidDel="00A95453">
                      <w:rPr>
                        <w:rFonts w:eastAsia="SimSun"/>
                      </w:rPr>
                      <w:delText>PDSCH &amp; PDSCH DMRS</w:delText>
                    </w:r>
                    <w:r w:rsidDel="00A95453">
                      <w:delText xml:space="preserve"> Precoding configuration for random Precoding</w:delText>
                    </w:r>
                    <w:bookmarkEnd w:id="757"/>
                  </w:del>
                </w:p>
              </w:tc>
              <w:tc>
                <w:tcPr>
                  <w:tcW w:w="851" w:type="dxa"/>
                  <w:tcBorders>
                    <w:top w:val="single" w:sz="4" w:space="0" w:color="auto"/>
                    <w:left w:val="single" w:sz="4" w:space="0" w:color="auto"/>
                    <w:bottom w:val="single" w:sz="4" w:space="0" w:color="auto"/>
                    <w:right w:val="single" w:sz="4" w:space="0" w:color="auto"/>
                  </w:tcBorders>
                  <w:vAlign w:val="center"/>
                </w:tcPr>
                <w:p w14:paraId="0A313607" w14:textId="3858F70E" w:rsidR="00F45432" w:rsidDel="00A95453" w:rsidRDefault="00F45432">
                  <w:pPr>
                    <w:pStyle w:val="TAC"/>
                    <w:rPr>
                      <w:del w:id="759" w:author="Licheng" w:date="2024-11-08T00:06:00Z" w16du:dateUtc="2024-11-07T16:06: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26EF4" w14:textId="4498C18F" w:rsidR="00F45432" w:rsidDel="00A95453" w:rsidRDefault="00F45432">
                  <w:pPr>
                    <w:pStyle w:val="TAC"/>
                    <w:rPr>
                      <w:del w:id="760" w:author="Licheng" w:date="2024-11-08T00:06:00Z" w16du:dateUtc="2024-11-07T16:06:00Z"/>
                      <w:rFonts w:cs="Arial"/>
                      <w:szCs w:val="18"/>
                    </w:rPr>
                  </w:pPr>
                  <w:bookmarkStart w:id="761" w:name="OLE_LINK97"/>
                  <w:del w:id="762" w:author="Licheng" w:date="2024-11-08T00:06:00Z" w16du:dateUtc="2024-11-07T16:06:00Z">
                    <w:r w:rsidDel="00A95453">
                      <w:rPr>
                        <w:rFonts w:eastAsia="SimSun"/>
                      </w:rPr>
                      <w:delText>Single Panel Type I, Random precoder selection updated per slot, with equal probability of each applicable i</w:delText>
                    </w:r>
                    <w:r w:rsidDel="00A95453">
                      <w:rPr>
                        <w:rFonts w:eastAsia="SimSun"/>
                        <w:vertAlign w:val="subscript"/>
                      </w:rPr>
                      <w:delText>1</w:delText>
                    </w:r>
                    <w:r w:rsidDel="00A95453">
                      <w:rPr>
                        <w:rFonts w:eastAsia="SimSun"/>
                      </w:rPr>
                      <w:delText>, i</w:delText>
                    </w:r>
                    <w:r w:rsidDel="00A95453">
                      <w:rPr>
                        <w:rFonts w:eastAsia="SimSun"/>
                        <w:vertAlign w:val="subscript"/>
                      </w:rPr>
                      <w:delText>2</w:delText>
                    </w:r>
                    <w:r w:rsidDel="00A95453">
                      <w:rPr>
                        <w:rFonts w:eastAsia="SimSun"/>
                      </w:rPr>
                      <w:delText xml:space="preserve"> combination, and </w:delText>
                    </w:r>
                    <w:r w:rsidDel="00A95453">
                      <w:delText>with Wideband granularity</w:delText>
                    </w:r>
                    <w:bookmarkEnd w:id="761"/>
                  </w:del>
                </w:p>
              </w:tc>
            </w:tr>
          </w:tbl>
          <w:p w14:paraId="186E8B18"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63DAC785" w14:textId="77777777" w:rsidR="00F45432" w:rsidRDefault="00F45432">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 #n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4</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4</w:t>
            </w:r>
            <w:r>
              <w:rPr>
                <w:rFonts w:eastAsia="SimSun"/>
              </w:rPr>
              <w:t>).</w:t>
            </w:r>
          </w:p>
          <w:p w14:paraId="5B25352C"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w:t>
            </w:r>
            <w:proofErr w:type="gramStart"/>
            <w:r>
              <w:rPr>
                <w:rFonts w:eastAsia="SimSun"/>
              </w:rPr>
              <w:t>principle</w:t>
            </w:r>
            <w:proofErr w:type="gramEnd"/>
            <w:r>
              <w:rPr>
                <w:rFonts w:eastAsia="SimSun"/>
              </w:rPr>
              <w:t xml:space="preserve"> beam direction shall be used as specified in </w:t>
            </w:r>
            <w:r>
              <w:rPr>
                <w:rFonts w:cs="Arial"/>
                <w:noProof/>
                <w:szCs w:val="18"/>
                <w:lang w:eastAsia="zh-CN"/>
              </w:rPr>
              <w:t>Annex B.2.3.2.3</w:t>
            </w:r>
            <w:r>
              <w:rPr>
                <w:rFonts w:eastAsia="SimSun"/>
              </w:rPr>
              <w:t>.</w:t>
            </w:r>
          </w:p>
        </w:tc>
      </w:tr>
    </w:tbl>
    <w:p w14:paraId="68CCE9A4" w14:textId="77777777" w:rsidR="00F45432" w:rsidRDefault="00F45432" w:rsidP="00F45432">
      <w:pPr>
        <w:rPr>
          <w:rFonts w:eastAsia="SimSun"/>
          <w:lang w:eastAsia="zh-CN"/>
        </w:rPr>
      </w:pPr>
    </w:p>
    <w:p w14:paraId="182C1771" w14:textId="77777777" w:rsidR="00F45432" w:rsidRDefault="00F45432" w:rsidP="00F45432">
      <w:pPr>
        <w:pStyle w:val="TH"/>
        <w:rPr>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4C972D46"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6E8BFBE0"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B4AB890"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631D0F0B"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5EB0C2C6"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E2D18CC"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6CD6F707" w14:textId="77777777" w:rsidR="00F45432" w:rsidRDefault="00F45432" w:rsidP="00F45432">
      <w:pPr>
        <w:rPr>
          <w:rFonts w:eastAsia="SimSun"/>
          <w:lang w:eastAsia="zh-CN"/>
        </w:rPr>
      </w:pPr>
    </w:p>
    <w:p w14:paraId="0DCFC62D" w14:textId="77777777" w:rsidR="00F45432" w:rsidRDefault="00F45432" w:rsidP="00F45432">
      <w:pPr>
        <w:pStyle w:val="Heading5"/>
        <w:rPr>
          <w:lang w:eastAsia="zh-CN"/>
        </w:rPr>
      </w:pPr>
      <w:bookmarkStart w:id="763" w:name="OLE_LINK80"/>
      <w:bookmarkStart w:id="764" w:name="_Toc21338247"/>
      <w:bookmarkStart w:id="765" w:name="_Toc29808355"/>
      <w:bookmarkStart w:id="766" w:name="_Toc37068274"/>
      <w:bookmarkStart w:id="767" w:name="_Toc37257227"/>
      <w:bookmarkStart w:id="768" w:name="_Toc45892358"/>
      <w:bookmarkStart w:id="769" w:name="_Toc53175984"/>
      <w:bookmarkStart w:id="770" w:name="_Toc61119949"/>
      <w:bookmarkStart w:id="771" w:name="_Toc67917165"/>
      <w:bookmarkStart w:id="772" w:name="_Toc76297204"/>
      <w:bookmarkStart w:id="773" w:name="_Toc76571145"/>
      <w:bookmarkStart w:id="774" w:name="_Toc83742685"/>
      <w:bookmarkStart w:id="775" w:name="_Toc91440047"/>
      <w:bookmarkStart w:id="776" w:name="_Toc98855353"/>
      <w:bookmarkStart w:id="777" w:name="_Toc114494898"/>
      <w:bookmarkStart w:id="778" w:name="_Toc123935586"/>
      <w:bookmarkStart w:id="779" w:name="_Toc124329173"/>
      <w:bookmarkStart w:id="780" w:name="_Toc131594596"/>
      <w:bookmarkStart w:id="781" w:name="_Toc131694604"/>
      <w:bookmarkStart w:id="782" w:name="_Toc138751246"/>
      <w:bookmarkStart w:id="783" w:name="_Toc138751587"/>
      <w:bookmarkStart w:id="784" w:name="_Toc138885384"/>
      <w:bookmarkStart w:id="785" w:name="_Toc156556374"/>
      <w:bookmarkStart w:id="786" w:name="_Toc178161775"/>
      <w:bookmarkStart w:id="787" w:name="_Toc178162123"/>
      <w:bookmarkStart w:id="788" w:name="_Toc178162471"/>
      <w:bookmarkStart w:id="789" w:name="_Toc178262707"/>
      <w:r>
        <w:rPr>
          <w:lang w:eastAsia="zh-CN"/>
        </w:rPr>
        <w:lastRenderedPageBreak/>
        <w:t>6.3.2.2.2</w:t>
      </w:r>
      <w:bookmarkEnd w:id="763"/>
      <w:r>
        <w:rPr>
          <w:lang w:eastAsia="zh-CN"/>
        </w:rPr>
        <w:tab/>
        <w:t xml:space="preserve">Single PMI with 8TX </w:t>
      </w:r>
      <w:proofErr w:type="spellStart"/>
      <w:r>
        <w:rPr>
          <w:lang w:val="en-US"/>
        </w:rPr>
        <w:t>TypeI-SinglePanel</w:t>
      </w:r>
      <w:proofErr w:type="spellEnd"/>
      <w:r>
        <w:rPr>
          <w:lang w:val="en-US" w:eastAsia="zh-CN"/>
        </w:rPr>
        <w:t xml:space="preserve"> Codebook</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76F25EEC"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6.3.2.2.2</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6.3.2.2.2-2</w:t>
      </w:r>
      <w:r>
        <w:rPr>
          <w:rFonts w:eastAsia="SimSun"/>
        </w:rPr>
        <w:t>.</w:t>
      </w:r>
    </w:p>
    <w:p w14:paraId="4B3074E0" w14:textId="77777777" w:rsidR="00F45432" w:rsidRDefault="00F45432" w:rsidP="00F45432">
      <w:pPr>
        <w:pStyle w:val="TH"/>
        <w:rPr>
          <w:lang w:eastAsia="zh-CN"/>
        </w:rPr>
      </w:pPr>
      <w:r>
        <w:t xml:space="preserve">Table </w:t>
      </w:r>
      <w:r>
        <w:rPr>
          <w:lang w:eastAsia="zh-CN"/>
        </w:rPr>
        <w:t>6.3.2.2.2-1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50551CD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009A02"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0F008"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A52A4F"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r>
      <w:tr w:rsidR="00F45432" w14:paraId="0A84EA9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4180BC" w14:textId="77777777" w:rsidR="00F45432" w:rsidRDefault="00F45432">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49174"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7CCB02"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04820F3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2854D6" w14:textId="77777777" w:rsidR="00F45432" w:rsidRDefault="00F45432">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B4F23"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27D0CD" w14:textId="77777777" w:rsidR="00F45432" w:rsidRDefault="00F45432">
            <w:pPr>
              <w:keepNext/>
              <w:keepLines/>
              <w:spacing w:after="0"/>
              <w:jc w:val="center"/>
              <w:rPr>
                <w:rFonts w:ascii="Arial" w:eastAsia="SimSun" w:hAnsi="Arial"/>
                <w:sz w:val="18"/>
              </w:rPr>
            </w:pPr>
            <w:r>
              <w:rPr>
                <w:rFonts w:ascii="Arial" w:eastAsia="SimSun" w:hAnsi="Arial"/>
                <w:sz w:val="18"/>
              </w:rPr>
              <w:t>30</w:t>
            </w:r>
          </w:p>
        </w:tc>
      </w:tr>
      <w:tr w:rsidR="00F45432" w14:paraId="0229FAE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8E29B7" w14:textId="77777777" w:rsidR="00F45432" w:rsidRDefault="00F45432">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31391"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28375"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6D8F6A9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8BD3ED" w14:textId="77777777" w:rsidR="00F45432" w:rsidRDefault="00F45432">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DFAAC"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68595" w14:textId="77777777" w:rsidR="00F45432" w:rsidRDefault="00F45432">
            <w:pPr>
              <w:keepNext/>
              <w:keepLines/>
              <w:spacing w:after="0"/>
              <w:jc w:val="center"/>
              <w:rPr>
                <w:rFonts w:ascii="Arial" w:eastAsia="SimSun" w:hAnsi="Arial"/>
                <w:sz w:val="18"/>
              </w:rPr>
            </w:pPr>
            <w:r>
              <w:rPr>
                <w:rFonts w:ascii="Arial" w:eastAsia="SimSun" w:hAnsi="Arial"/>
                <w:sz w:val="18"/>
              </w:rPr>
              <w:t>FR1.30-1 as specified in Annex A</w:t>
            </w:r>
          </w:p>
        </w:tc>
      </w:tr>
      <w:tr w:rsidR="00F45432" w14:paraId="3B38BE9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F8E4F2" w14:textId="77777777" w:rsidR="00F45432" w:rsidRDefault="00F45432">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3D37C"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4FF08"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43D0AC4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F42A75" w14:textId="77777777" w:rsidR="00F45432" w:rsidRDefault="00F45432">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D7330"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8EA7B" w14:textId="77777777" w:rsidR="00F45432" w:rsidRDefault="00F45432">
            <w:pPr>
              <w:keepNext/>
              <w:keepLines/>
              <w:spacing w:after="0"/>
              <w:jc w:val="center"/>
              <w:rPr>
                <w:rFonts w:ascii="Arial" w:eastAsia="SimSun" w:hAnsi="Arial"/>
                <w:sz w:val="18"/>
              </w:rPr>
            </w:pPr>
            <w:r>
              <w:rPr>
                <w:rFonts w:ascii="Arial" w:eastAsia="SimSun" w:hAnsi="Arial"/>
                <w:sz w:val="18"/>
              </w:rPr>
              <w:t>High XP 8 x 2</w:t>
            </w:r>
          </w:p>
          <w:p w14:paraId="281835B2" w14:textId="77777777" w:rsidR="00F45432" w:rsidRDefault="00F45432">
            <w:pPr>
              <w:keepNext/>
              <w:keepLines/>
              <w:spacing w:after="0"/>
              <w:jc w:val="center"/>
              <w:rPr>
                <w:rFonts w:ascii="Arial" w:eastAsia="SimSun" w:hAnsi="Arial"/>
                <w:sz w:val="18"/>
              </w:rPr>
            </w:pPr>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(4,1)</w:t>
            </w:r>
          </w:p>
        </w:tc>
      </w:tr>
      <w:tr w:rsidR="00F45432" w14:paraId="609AB31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6F007B" w14:textId="77777777" w:rsidR="00F45432" w:rsidRDefault="00F45432">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7247D9"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B2F85" w14:textId="77777777" w:rsidR="00F45432" w:rsidRDefault="00F45432">
            <w:pPr>
              <w:keepNext/>
              <w:keepLines/>
              <w:spacing w:after="0"/>
              <w:jc w:val="center"/>
              <w:rPr>
                <w:rFonts w:ascii="Arial" w:eastAsia="SimSun" w:hAnsi="Arial"/>
                <w:sz w:val="18"/>
              </w:rPr>
            </w:pPr>
            <w:r>
              <w:rPr>
                <w:rFonts w:ascii="Arial" w:eastAsia="SimSun" w:hAnsi="Arial"/>
                <w:sz w:val="18"/>
              </w:rPr>
              <w:t>As specified in Annex B.4.1</w:t>
            </w:r>
          </w:p>
        </w:tc>
      </w:tr>
      <w:tr w:rsidR="00F45432" w14:paraId="55246617"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D48465"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E7DBC6"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E726E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C3BF1"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33E58DD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6D5C8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831DD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1C1AD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DA4B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B647EC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7F979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7934A"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0A350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141C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0401B73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5F6C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CBD7E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26059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161C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1E9C07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DD826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DFAA30"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90E34F"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D0871"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F45432" w14:paraId="711B810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9D19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3ACD26"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DD113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AE9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p>
        </w:tc>
      </w:tr>
      <w:tr w:rsidR="00F45432" w14:paraId="0549B63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2DCE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0D266" w14:textId="77777777" w:rsidR="00F45432" w:rsidRDefault="00F45432">
            <w:pPr>
              <w:keepNext/>
              <w:keepLines/>
              <w:spacing w:after="0"/>
              <w:rPr>
                <w:rFonts w:ascii="Arial" w:eastAsia="SimSun" w:hAnsi="Arial"/>
                <w:sz w:val="18"/>
              </w:rPr>
            </w:pPr>
            <w:r>
              <w:rPr>
                <w:rFonts w:ascii="Arial" w:eastAsia="SimSun" w:hAnsi="Arial"/>
                <w:sz w:val="18"/>
              </w:rPr>
              <w:t>CSI-RS</w:t>
            </w:r>
          </w:p>
          <w:p w14:paraId="08A4560B"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5A64F"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49F505"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178A1A0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0C11C"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5D3A8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9BCB9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DDA18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7CE1A84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142BC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E00021"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71CA7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1980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50F1337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2331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EDE4A"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5263C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A60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78164DF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50AB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C9B7D1"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9DA1E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8A7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66C6723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B9201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120B9E"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790" w:author="Licheng" w:date="2024-11-08T00:06:00Z" w16du:dateUtc="2024-11-07T16:06:00Z">
              <w:r w:rsidDel="00344281">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549BB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79ED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8,</w:t>
            </w:r>
            <w:del w:id="791" w:author="Licheng" w:date="2024-11-08T00:06:00Z" w16du:dateUtc="2024-11-07T16:06:00Z">
              <w:r w:rsidDel="00344281">
                <w:rPr>
                  <w:rFonts w:ascii="Arial" w:eastAsia="SimSun" w:hAnsi="Arial"/>
                  <w:sz w:val="18"/>
                  <w:lang w:eastAsia="zh-CN"/>
                </w:rPr>
                <w:delText xml:space="preserve"> </w:delText>
              </w:r>
            </w:del>
            <w:r>
              <w:rPr>
                <w:rFonts w:ascii="Arial" w:eastAsia="SimSun" w:hAnsi="Arial"/>
                <w:sz w:val="18"/>
                <w:lang w:eastAsia="zh-CN"/>
              </w:rPr>
              <w:t>(4,6)</w:t>
            </w:r>
          </w:p>
        </w:tc>
      </w:tr>
      <w:tr w:rsidR="00F45432" w14:paraId="14EEA38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820A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A8EEB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DA089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77D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r>
      <w:tr w:rsidR="00F45432" w14:paraId="1774EF1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0562C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AACD6C" w14:textId="77777777" w:rsidR="00F45432" w:rsidRDefault="00F45432">
            <w:pPr>
              <w:keepNext/>
              <w:keepLines/>
              <w:spacing w:after="0"/>
              <w:rPr>
                <w:rFonts w:ascii="Arial" w:eastAsia="SimSun" w:hAnsi="Arial"/>
                <w:sz w:val="18"/>
              </w:rPr>
            </w:pPr>
            <w:r>
              <w:rPr>
                <w:rFonts w:ascii="Arial" w:eastAsia="SimSun" w:hAnsi="Arial"/>
                <w:sz w:val="18"/>
              </w:rPr>
              <w:t>CSI-RS</w:t>
            </w:r>
          </w:p>
          <w:p w14:paraId="0A97885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759B5"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19739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7D6AE5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4B01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E3B2A0"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48895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A2AB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5A357AF"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EB07FC"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9E3A38"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2C50E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9AB7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1C6E037F"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67A68B"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6D17C2"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55195"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8E6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66DF5A8F"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88D3F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38606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4D6452D"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28A46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7706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7BD4388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A1FC90"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62E745"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34F1C6F"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2840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90A34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F049DA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8A52B1"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92FF4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842B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EC60D6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1FA52"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58CFB0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6E9D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27F1304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D5E6B"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1C109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4D237"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10B4923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D67C71"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70FB0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B1EA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F87212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AFB42"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660FA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3837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27700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ED1F8"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99EEE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F35F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43CF89B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A32CB"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15B7F5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1B3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2CD48F2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E262C6"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3ED59"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E51146"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45432" w14:paraId="1F4BCA5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83E9FC" w14:textId="77777777" w:rsidR="00F45432" w:rsidRDefault="00F45432">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B4523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2267F"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2A54B1B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EADF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4E3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1F42D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CC5597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17685"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A9C8E0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187D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1B8576B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06D917"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C33F9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C585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F45432" w14:paraId="7EBCA4D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923E6"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53165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C844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42D34CC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0C934A"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7B46F0"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D42D9"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BDA5A9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DA8F51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35E914"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23B7C3C"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F19C6B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927CE" w14:textId="77777777" w:rsidR="00F45432" w:rsidRDefault="00F45432">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45432" w14:paraId="59D021B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CE179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6BDF35"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B5EEEE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047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463719D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A9A4C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23041E"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561B19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7AF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7879C5D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E779E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3BF46C" w14:textId="77777777" w:rsidR="00F45432" w:rsidRDefault="00F45432">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01CAFD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2DEC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10BC885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A6EC5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C5CAE8"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05DF2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EAFD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6B0C4A8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C69AFD"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34B6A5"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4FD6D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2F77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072860F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193DCA8"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84FB1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587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3635D13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BA856"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5BA37"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795BB0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6.5</w:t>
            </w:r>
          </w:p>
        </w:tc>
      </w:tr>
      <w:tr w:rsidR="00F45432" w14:paraId="363C80E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A80F9C"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F6BAB56"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8F00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0206A59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9E147"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B445F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C36FE" w14:textId="77777777" w:rsidR="00F45432" w:rsidRDefault="00F45432">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344281" w14:paraId="1B924D2E" w14:textId="77777777" w:rsidTr="00F45432">
        <w:trPr>
          <w:trHeight w:val="71"/>
          <w:jc w:val="center"/>
          <w:ins w:id="792" w:author="Licheng" w:date="2024-11-08T00:0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855FD6" w14:textId="41ACF622" w:rsidR="00344281" w:rsidRDefault="00344281">
            <w:pPr>
              <w:keepNext/>
              <w:keepLines/>
              <w:spacing w:after="0"/>
              <w:rPr>
                <w:ins w:id="793" w:author="Licheng" w:date="2024-11-08T00:06:00Z" w16du:dateUtc="2024-11-07T16:06:00Z"/>
                <w:rFonts w:ascii="Arial" w:eastAsia="SimSun" w:hAnsi="Arial"/>
                <w:sz w:val="18"/>
              </w:rPr>
            </w:pPr>
            <w:ins w:id="794" w:author="Licheng" w:date="2024-11-08T00:06:00Z">
              <w:r w:rsidRPr="00344281">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ABA5196" w14:textId="77777777" w:rsidR="00344281" w:rsidRDefault="00344281">
            <w:pPr>
              <w:keepNext/>
              <w:keepLines/>
              <w:spacing w:after="0"/>
              <w:jc w:val="center"/>
              <w:rPr>
                <w:ins w:id="795" w:author="Licheng" w:date="2024-11-08T00:06:00Z" w16du:dateUtc="2024-11-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D8ADDA" w14:textId="53306A67" w:rsidR="00344281" w:rsidRDefault="00344281">
            <w:pPr>
              <w:keepNext/>
              <w:keepLines/>
              <w:spacing w:after="0"/>
              <w:jc w:val="center"/>
              <w:rPr>
                <w:ins w:id="796" w:author="Licheng" w:date="2024-11-08T00:06:00Z" w16du:dateUtc="2024-11-07T16:06:00Z"/>
                <w:rFonts w:ascii="Arial" w:hAnsi="Arial" w:cs="Arial"/>
                <w:sz w:val="18"/>
                <w:szCs w:val="18"/>
              </w:rPr>
            </w:pPr>
            <w:ins w:id="797" w:author="Licheng" w:date="2024-11-08T00:06:00Z">
              <w:r w:rsidRPr="00344281">
                <w:rPr>
                  <w:rFonts w:ascii="Arial" w:hAnsi="Arial" w:cs="Arial"/>
                  <w:sz w:val="18"/>
                  <w:szCs w:val="18"/>
                </w:rPr>
                <w:t>Single Panel Type I, Random precoder selection updated per slot, with equal probability of each applicable i</w:t>
              </w:r>
              <w:r w:rsidRPr="00344281">
                <w:rPr>
                  <w:rFonts w:ascii="Arial" w:hAnsi="Arial" w:cs="Arial"/>
                  <w:sz w:val="18"/>
                  <w:szCs w:val="18"/>
                  <w:vertAlign w:val="subscript"/>
                </w:rPr>
                <w:t>1</w:t>
              </w:r>
              <w:r w:rsidRPr="00344281">
                <w:rPr>
                  <w:rFonts w:ascii="Arial" w:hAnsi="Arial" w:cs="Arial"/>
                  <w:sz w:val="18"/>
                  <w:szCs w:val="18"/>
                </w:rPr>
                <w:t>, i</w:t>
              </w:r>
              <w:r w:rsidRPr="00344281">
                <w:rPr>
                  <w:rFonts w:ascii="Arial" w:hAnsi="Arial" w:cs="Arial"/>
                  <w:sz w:val="18"/>
                  <w:szCs w:val="18"/>
                  <w:vertAlign w:val="subscript"/>
                </w:rPr>
                <w:t>2</w:t>
              </w:r>
              <w:r w:rsidRPr="00344281">
                <w:rPr>
                  <w:rFonts w:ascii="Arial" w:hAnsi="Arial" w:cs="Arial"/>
                  <w:sz w:val="18"/>
                  <w:szCs w:val="18"/>
                </w:rPr>
                <w:t xml:space="preserve"> combination, and with Wideband granularity</w:t>
              </w:r>
            </w:ins>
          </w:p>
        </w:tc>
      </w:tr>
      <w:tr w:rsidR="00F45432" w14:paraId="4552D97D"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344281" w14:paraId="62EA31AF" w14:textId="34331211">
              <w:trPr>
                <w:trHeight w:val="71"/>
                <w:jc w:val="center"/>
                <w:del w:id="798" w:author="Licheng" w:date="2024-11-08T00:06:00Z"/>
              </w:trPr>
              <w:tc>
                <w:tcPr>
                  <w:tcW w:w="3084" w:type="dxa"/>
                  <w:tcBorders>
                    <w:top w:val="single" w:sz="4" w:space="0" w:color="auto"/>
                    <w:left w:val="single" w:sz="4" w:space="0" w:color="auto"/>
                    <w:bottom w:val="single" w:sz="4" w:space="0" w:color="auto"/>
                    <w:right w:val="single" w:sz="4" w:space="0" w:color="auto"/>
                  </w:tcBorders>
                  <w:vAlign w:val="center"/>
                  <w:hideMark/>
                </w:tcPr>
                <w:p w14:paraId="540A3F62" w14:textId="08FF3883" w:rsidR="00F45432" w:rsidDel="00344281" w:rsidRDefault="00F45432">
                  <w:pPr>
                    <w:pStyle w:val="TAL"/>
                    <w:rPr>
                      <w:del w:id="799" w:author="Licheng" w:date="2024-11-08T00:06:00Z" w16du:dateUtc="2024-11-07T16:06:00Z"/>
                      <w:rFonts w:eastAsia="SimSun"/>
                    </w:rPr>
                  </w:pPr>
                  <w:bookmarkStart w:id="800" w:name="OLE_LINK98"/>
                  <w:del w:id="801" w:author="Licheng" w:date="2024-11-08T00:06:00Z" w16du:dateUtc="2024-11-07T16:06:00Z">
                    <w:r w:rsidDel="00344281">
                      <w:rPr>
                        <w:rFonts w:eastAsia="SimSun"/>
                      </w:rPr>
                      <w:delText>PDSCH &amp; PDSCH DMRS</w:delText>
                    </w:r>
                    <w:r w:rsidDel="00344281">
                      <w:delText xml:space="preserve"> Precoding configuration for random Precoding</w:delText>
                    </w:r>
                    <w:bookmarkEnd w:id="800"/>
                  </w:del>
                </w:p>
              </w:tc>
              <w:tc>
                <w:tcPr>
                  <w:tcW w:w="851" w:type="dxa"/>
                  <w:tcBorders>
                    <w:top w:val="single" w:sz="4" w:space="0" w:color="auto"/>
                    <w:left w:val="single" w:sz="4" w:space="0" w:color="auto"/>
                    <w:bottom w:val="single" w:sz="4" w:space="0" w:color="auto"/>
                    <w:right w:val="single" w:sz="4" w:space="0" w:color="auto"/>
                  </w:tcBorders>
                  <w:vAlign w:val="center"/>
                </w:tcPr>
                <w:p w14:paraId="282E63AE" w14:textId="4227B815" w:rsidR="00F45432" w:rsidDel="00344281" w:rsidRDefault="00F45432">
                  <w:pPr>
                    <w:pStyle w:val="TAC"/>
                    <w:rPr>
                      <w:del w:id="802" w:author="Licheng" w:date="2024-11-08T00:06:00Z" w16du:dateUtc="2024-11-07T16:06: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2C2DC" w14:textId="40DE88CE" w:rsidR="00F45432" w:rsidDel="00344281" w:rsidRDefault="00F45432">
                  <w:pPr>
                    <w:pStyle w:val="TAC"/>
                    <w:rPr>
                      <w:del w:id="803" w:author="Licheng" w:date="2024-11-08T00:06:00Z" w16du:dateUtc="2024-11-07T16:06:00Z"/>
                      <w:rFonts w:cs="Arial"/>
                      <w:szCs w:val="18"/>
                    </w:rPr>
                  </w:pPr>
                  <w:bookmarkStart w:id="804" w:name="OLE_LINK99"/>
                  <w:del w:id="805" w:author="Licheng" w:date="2024-11-08T00:06:00Z" w16du:dateUtc="2024-11-07T16:06:00Z">
                    <w:r w:rsidDel="00344281">
                      <w:rPr>
                        <w:rFonts w:eastAsia="SimSun"/>
                      </w:rPr>
                      <w:delText>Single Panel Type I, Random precoder selection updated per slot, with equal probability of each applicable i</w:delText>
                    </w:r>
                    <w:r w:rsidDel="00344281">
                      <w:rPr>
                        <w:rFonts w:eastAsia="SimSun"/>
                        <w:vertAlign w:val="subscript"/>
                      </w:rPr>
                      <w:delText>1</w:delText>
                    </w:r>
                    <w:r w:rsidDel="00344281">
                      <w:rPr>
                        <w:rFonts w:eastAsia="SimSun"/>
                      </w:rPr>
                      <w:delText>, i</w:delText>
                    </w:r>
                    <w:r w:rsidDel="00344281">
                      <w:rPr>
                        <w:rFonts w:eastAsia="SimSun"/>
                        <w:vertAlign w:val="subscript"/>
                      </w:rPr>
                      <w:delText>2</w:delText>
                    </w:r>
                    <w:r w:rsidDel="00344281">
                      <w:rPr>
                        <w:rFonts w:eastAsia="SimSun"/>
                      </w:rPr>
                      <w:delText xml:space="preserve"> combination, and </w:delText>
                    </w:r>
                    <w:r w:rsidDel="00344281">
                      <w:delText>with Wideband granularity</w:delText>
                    </w:r>
                    <w:bookmarkEnd w:id="804"/>
                  </w:del>
                </w:p>
              </w:tc>
            </w:tr>
          </w:tbl>
          <w:p w14:paraId="4D80F684" w14:textId="77777777" w:rsidR="00F45432" w:rsidRDefault="00F45432">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77E0E07" w14:textId="77777777" w:rsidR="00F45432" w:rsidRDefault="00F45432">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69ED07D8" w14:textId="77777777" w:rsidR="00F45432" w:rsidRDefault="00F45432">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66E5918" w14:textId="77777777" w:rsidR="00F45432" w:rsidRDefault="00F45432" w:rsidP="00F45432">
      <w:pPr>
        <w:rPr>
          <w:rFonts w:eastAsia="SimSun"/>
          <w:lang w:eastAsia="zh-CN"/>
        </w:rPr>
      </w:pPr>
    </w:p>
    <w:p w14:paraId="225CA88A" w14:textId="77777777" w:rsidR="00F45432" w:rsidRDefault="00F45432" w:rsidP="00F45432">
      <w:pPr>
        <w:pStyle w:val="TH"/>
        <w:rPr>
          <w:lang w:eastAsia="zh-CN"/>
        </w:rPr>
      </w:pPr>
      <w:r>
        <w:t xml:space="preserve">Table </w:t>
      </w:r>
      <w:r>
        <w:rPr>
          <w:lang w:eastAsia="zh-CN"/>
        </w:rPr>
        <w:t>6.3.2.2.2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57582572"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57BA8029"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D3906B"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7EC2F543"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6BA178AD"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C9F852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184806F9" w14:textId="77777777" w:rsidR="00F45432" w:rsidRDefault="00F45432" w:rsidP="00F45432">
      <w:pPr>
        <w:rPr>
          <w:rFonts w:eastAsia="SimSun"/>
          <w:lang w:eastAsia="zh-CN"/>
        </w:rPr>
      </w:pPr>
    </w:p>
    <w:p w14:paraId="1E404D36" w14:textId="77777777" w:rsidR="00F45432" w:rsidRDefault="00F45432" w:rsidP="00F45432">
      <w:pPr>
        <w:pStyle w:val="Heading3"/>
        <w:rPr>
          <w:lang w:eastAsia="zh-CN"/>
        </w:rPr>
      </w:pPr>
      <w:bookmarkStart w:id="806" w:name="_Toc21338248"/>
      <w:bookmarkStart w:id="807" w:name="_Toc29808356"/>
      <w:bookmarkStart w:id="808" w:name="_Toc37068275"/>
      <w:bookmarkStart w:id="809" w:name="_Toc37257228"/>
      <w:bookmarkStart w:id="810" w:name="_Toc45892359"/>
      <w:bookmarkStart w:id="811" w:name="_Toc53175985"/>
      <w:bookmarkStart w:id="812" w:name="_Toc61119950"/>
      <w:bookmarkStart w:id="813" w:name="_Toc67917166"/>
      <w:bookmarkStart w:id="814" w:name="_Toc76297205"/>
      <w:bookmarkStart w:id="815" w:name="_Toc76571146"/>
      <w:bookmarkStart w:id="816" w:name="_Toc83742686"/>
      <w:bookmarkStart w:id="817" w:name="_Toc91440048"/>
      <w:bookmarkStart w:id="818" w:name="_Toc98855354"/>
      <w:bookmarkStart w:id="819" w:name="_Toc114494899"/>
      <w:bookmarkStart w:id="820" w:name="_Toc123935587"/>
      <w:bookmarkStart w:id="821" w:name="_Toc124329174"/>
      <w:bookmarkStart w:id="822" w:name="_Toc131594597"/>
      <w:bookmarkStart w:id="823" w:name="_Toc131694605"/>
      <w:bookmarkStart w:id="824" w:name="_Toc138751247"/>
      <w:bookmarkStart w:id="825" w:name="_Toc138751588"/>
      <w:bookmarkStart w:id="826" w:name="_Toc138885385"/>
      <w:bookmarkStart w:id="827" w:name="_Toc156556375"/>
      <w:bookmarkStart w:id="828" w:name="_Toc178161776"/>
      <w:bookmarkStart w:id="829" w:name="_Toc178162124"/>
      <w:bookmarkStart w:id="830" w:name="_Toc178162472"/>
      <w:bookmarkStart w:id="831" w:name="_Toc178262708"/>
      <w:r>
        <w:rPr>
          <w:lang w:eastAsia="zh-CN"/>
        </w:rPr>
        <w:lastRenderedPageBreak/>
        <w:t>6</w:t>
      </w:r>
      <w:r>
        <w:t>.</w:t>
      </w:r>
      <w:r>
        <w:rPr>
          <w:lang w:eastAsia="zh-CN"/>
        </w:rPr>
        <w:t>3</w:t>
      </w:r>
      <w:r>
        <w:t>.</w:t>
      </w:r>
      <w:r>
        <w:rPr>
          <w:lang w:eastAsia="zh-CN"/>
        </w:rPr>
        <w:t>3</w:t>
      </w:r>
      <w:r>
        <w:rPr>
          <w:lang w:eastAsia="zh-CN"/>
        </w:rPr>
        <w:tab/>
      </w:r>
      <w:r>
        <w:t>4RX requirements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3DEC06C" w14:textId="77777777" w:rsidR="00F45432" w:rsidRDefault="00F45432" w:rsidP="00F45432">
      <w:pPr>
        <w:pStyle w:val="Heading4"/>
        <w:rPr>
          <w:lang w:eastAsia="zh-CN"/>
        </w:rPr>
      </w:pPr>
      <w:bookmarkStart w:id="832" w:name="_Toc21338249"/>
      <w:bookmarkStart w:id="833" w:name="_Toc29808357"/>
      <w:bookmarkStart w:id="834" w:name="_Toc37068276"/>
      <w:bookmarkStart w:id="835" w:name="_Toc37257229"/>
      <w:bookmarkStart w:id="836" w:name="_Toc45892360"/>
      <w:bookmarkStart w:id="837" w:name="_Toc53175986"/>
      <w:bookmarkStart w:id="838" w:name="_Toc61119951"/>
      <w:bookmarkStart w:id="839" w:name="_Toc67917167"/>
      <w:bookmarkStart w:id="840" w:name="_Toc76297206"/>
      <w:bookmarkStart w:id="841" w:name="_Toc76571147"/>
      <w:bookmarkStart w:id="842" w:name="_Toc83742687"/>
      <w:bookmarkStart w:id="843" w:name="_Toc91440049"/>
      <w:bookmarkStart w:id="844" w:name="_Toc98855355"/>
      <w:bookmarkStart w:id="845" w:name="_Toc114494900"/>
      <w:bookmarkStart w:id="846" w:name="_Toc123935588"/>
      <w:bookmarkStart w:id="847" w:name="_Toc124329175"/>
      <w:bookmarkStart w:id="848" w:name="_Toc131594598"/>
      <w:bookmarkStart w:id="849" w:name="_Toc131694606"/>
      <w:bookmarkStart w:id="850" w:name="_Toc138751248"/>
      <w:bookmarkStart w:id="851" w:name="_Toc138751589"/>
      <w:bookmarkStart w:id="852" w:name="_Toc138885386"/>
      <w:bookmarkStart w:id="853" w:name="_Toc156556376"/>
      <w:bookmarkStart w:id="854" w:name="_Toc178161777"/>
      <w:bookmarkStart w:id="855" w:name="_Toc178162125"/>
      <w:bookmarkStart w:id="856" w:name="_Toc178162473"/>
      <w:bookmarkStart w:id="857" w:name="_Toc178262709"/>
      <w:r>
        <w:rPr>
          <w:lang w:eastAsia="zh-CN"/>
        </w:rPr>
        <w:t>6</w:t>
      </w:r>
      <w:r>
        <w:t>.</w:t>
      </w:r>
      <w:r>
        <w:rPr>
          <w:lang w:eastAsia="zh-CN"/>
        </w:rPr>
        <w:t>3</w:t>
      </w:r>
      <w:r>
        <w:t>.</w:t>
      </w:r>
      <w:r>
        <w:rPr>
          <w:lang w:eastAsia="zh-CN"/>
        </w:rPr>
        <w:t>3</w:t>
      </w:r>
      <w:r>
        <w:t>.1</w:t>
      </w:r>
      <w:r>
        <w:rPr>
          <w:lang w:eastAsia="zh-CN"/>
        </w:rPr>
        <w:tab/>
        <w:t>FDD</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3388C4BB" w14:textId="77777777" w:rsidR="00F45432" w:rsidRDefault="00F45432" w:rsidP="00F45432">
      <w:pPr>
        <w:pStyle w:val="Heading5"/>
        <w:rPr>
          <w:lang w:val="en-US" w:eastAsia="zh-CN"/>
        </w:rPr>
      </w:pPr>
      <w:bookmarkStart w:id="858" w:name="OLE_LINK81"/>
      <w:bookmarkStart w:id="859" w:name="_Toc21338250"/>
      <w:bookmarkStart w:id="860" w:name="_Toc29808358"/>
      <w:bookmarkStart w:id="861" w:name="_Toc37068277"/>
      <w:bookmarkStart w:id="862" w:name="_Toc37257230"/>
      <w:bookmarkStart w:id="863" w:name="_Toc45892361"/>
      <w:bookmarkStart w:id="864" w:name="_Toc53175987"/>
      <w:bookmarkStart w:id="865" w:name="_Toc61119952"/>
      <w:bookmarkStart w:id="866" w:name="_Toc67917168"/>
      <w:bookmarkStart w:id="867" w:name="_Toc76297207"/>
      <w:bookmarkStart w:id="868" w:name="_Toc76571148"/>
      <w:bookmarkStart w:id="869" w:name="_Toc83742688"/>
      <w:bookmarkStart w:id="870" w:name="_Toc91440050"/>
      <w:bookmarkStart w:id="871" w:name="_Toc98855356"/>
      <w:bookmarkStart w:id="872" w:name="_Toc114494901"/>
      <w:bookmarkStart w:id="873" w:name="_Toc123935589"/>
      <w:bookmarkStart w:id="874" w:name="_Toc124329176"/>
      <w:bookmarkStart w:id="875" w:name="_Toc131594599"/>
      <w:bookmarkStart w:id="876" w:name="_Toc131694607"/>
      <w:bookmarkStart w:id="877" w:name="_Toc138751249"/>
      <w:bookmarkStart w:id="878" w:name="_Toc138751590"/>
      <w:bookmarkStart w:id="879" w:name="_Toc138885387"/>
      <w:bookmarkStart w:id="880" w:name="_Toc156556377"/>
      <w:bookmarkStart w:id="881" w:name="_Toc178161778"/>
      <w:bookmarkStart w:id="882" w:name="_Toc178162126"/>
      <w:bookmarkStart w:id="883" w:name="_Toc178162474"/>
      <w:bookmarkStart w:id="884" w:name="_Toc178262710"/>
      <w:r>
        <w:rPr>
          <w:lang w:eastAsia="zh-CN"/>
        </w:rPr>
        <w:t>6.3.3.1.1</w:t>
      </w:r>
      <w:bookmarkEnd w:id="858"/>
      <w:r>
        <w:rPr>
          <w:lang w:eastAsia="zh-CN"/>
        </w:rPr>
        <w:tab/>
        <w:t xml:space="preserve">Single PMI with 4TX </w:t>
      </w:r>
      <w:proofErr w:type="spellStart"/>
      <w:r>
        <w:rPr>
          <w:lang w:val="en-US"/>
        </w:rPr>
        <w:t>TypeI-SinglePanel</w:t>
      </w:r>
      <w:proofErr w:type="spellEnd"/>
      <w:r>
        <w:rPr>
          <w:lang w:val="en-US" w:eastAsia="zh-CN"/>
        </w:rPr>
        <w:t xml:space="preserve"> Codebook</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0EFF714"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6.3.3.1.1</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6.3.3.1.1-2</w:t>
      </w:r>
      <w:r>
        <w:rPr>
          <w:rFonts w:eastAsia="SimSun"/>
        </w:rPr>
        <w:t>.</w:t>
      </w:r>
    </w:p>
    <w:p w14:paraId="30E67622" w14:textId="77777777" w:rsidR="00F45432" w:rsidRDefault="00F45432" w:rsidP="00F45432">
      <w:pPr>
        <w:pStyle w:val="TH"/>
        <w:rPr>
          <w:lang w:eastAsia="zh-CN"/>
        </w:rPr>
      </w:pPr>
      <w:r>
        <w:t xml:space="preserve">Table </w:t>
      </w:r>
      <w:r>
        <w:rPr>
          <w:lang w:eastAsia="zh-CN"/>
        </w:rPr>
        <w:t>6.3.3.1.1-1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0FB9922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ED537"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650CF"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66E706"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r>
      <w:tr w:rsidR="00F45432" w14:paraId="6D40A24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85B6C"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83119" w14:textId="77777777" w:rsidR="00F45432" w:rsidRDefault="00F45432">
            <w:pPr>
              <w:keepNext/>
              <w:keepLines/>
              <w:spacing w:after="0"/>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07762" w14:textId="77777777" w:rsidR="00F45432" w:rsidRDefault="00F45432">
            <w:pPr>
              <w:keepNext/>
              <w:keepLines/>
              <w:spacing w:after="0"/>
              <w:jc w:val="center"/>
              <w:rPr>
                <w:rFonts w:ascii="Arial" w:eastAsia="SimSun" w:hAnsi="Arial"/>
                <w:sz w:val="18"/>
              </w:rPr>
            </w:pPr>
            <w:r>
              <w:rPr>
                <w:rFonts w:ascii="Arial" w:eastAsia="SimSun" w:hAnsi="Arial"/>
                <w:sz w:val="18"/>
              </w:rPr>
              <w:t>10</w:t>
            </w:r>
          </w:p>
        </w:tc>
      </w:tr>
      <w:tr w:rsidR="00F45432" w14:paraId="4DEB597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E2FB2"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8989B" w14:textId="77777777" w:rsidR="00F45432" w:rsidRDefault="00F45432">
            <w:pPr>
              <w:keepNext/>
              <w:keepLines/>
              <w:spacing w:after="0"/>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233D16" w14:textId="77777777" w:rsidR="00F45432" w:rsidRDefault="00F45432">
            <w:pPr>
              <w:keepNext/>
              <w:keepLines/>
              <w:spacing w:after="0"/>
              <w:jc w:val="center"/>
              <w:rPr>
                <w:rFonts w:ascii="Arial" w:eastAsia="SimSun" w:hAnsi="Arial"/>
                <w:sz w:val="18"/>
              </w:rPr>
            </w:pPr>
            <w:r>
              <w:rPr>
                <w:rFonts w:ascii="Arial" w:eastAsia="SimSun" w:hAnsi="Arial"/>
                <w:sz w:val="18"/>
              </w:rPr>
              <w:t>15</w:t>
            </w:r>
          </w:p>
        </w:tc>
      </w:tr>
      <w:tr w:rsidR="00F45432" w14:paraId="547ED3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440AF"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26F96"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FAA8D"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r>
      <w:tr w:rsidR="00F45432" w14:paraId="336BD7F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778FD"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940D9"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9B4D9"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70108F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86D81"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BABE"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1CC70" w14:textId="77777777" w:rsidR="00F45432" w:rsidRDefault="00F45432">
            <w:pPr>
              <w:keepNext/>
              <w:keepLines/>
              <w:spacing w:after="0"/>
              <w:jc w:val="center"/>
              <w:rPr>
                <w:rFonts w:ascii="Arial" w:eastAsia="SimSun" w:hAnsi="Arial"/>
                <w:sz w:val="18"/>
              </w:rPr>
            </w:pPr>
            <w:r>
              <w:rPr>
                <w:rFonts w:ascii="Arial" w:eastAsia="SimSun" w:hAnsi="Arial"/>
                <w:sz w:val="18"/>
              </w:rPr>
              <w:t>High XP 4 x 4</w:t>
            </w:r>
          </w:p>
          <w:p w14:paraId="1FDCAE1F" w14:textId="77777777" w:rsidR="00F45432" w:rsidRDefault="00F45432">
            <w:pPr>
              <w:keepNext/>
              <w:keepLines/>
              <w:spacing w:after="0"/>
              <w:jc w:val="center"/>
              <w:rPr>
                <w:rFonts w:ascii="Arial" w:eastAsia="SimSun" w:hAnsi="Arial"/>
                <w:sz w:val="18"/>
              </w:rPr>
            </w:pPr>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(2,1)</w:t>
            </w:r>
          </w:p>
        </w:tc>
      </w:tr>
      <w:tr w:rsidR="00F45432" w14:paraId="2C77136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4C39D1"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2CFFA"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1ADD9" w14:textId="77777777" w:rsidR="00F45432" w:rsidRDefault="00F45432">
            <w:pPr>
              <w:keepNext/>
              <w:keepLines/>
              <w:spacing w:after="0"/>
              <w:jc w:val="center"/>
              <w:rPr>
                <w:rFonts w:ascii="Arial" w:eastAsia="SimSun" w:hAnsi="Arial"/>
                <w:sz w:val="18"/>
              </w:rPr>
            </w:pPr>
            <w:r>
              <w:rPr>
                <w:rFonts w:ascii="Arial" w:eastAsia="SimSun" w:hAnsi="Arial"/>
                <w:sz w:val="18"/>
              </w:rPr>
              <w:t>As specified in Annex B.4.1</w:t>
            </w:r>
          </w:p>
        </w:tc>
      </w:tr>
      <w:tr w:rsidR="00F45432" w14:paraId="2474BA6A"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3051BF"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BD0BD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7C0FE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AA765"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737CCA5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203D7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E3BB1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8DB45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CCD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61A077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6B0B7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A31C42"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7FF5E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893C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3E57DE1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9C653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E325A0"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E274BA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D5DE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34642CD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EF6E7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DDD31"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CB745A"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B421E"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F45432" w14:paraId="2738802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187B4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3DFBBF"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EF78E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E636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p>
        </w:tc>
      </w:tr>
      <w:tr w:rsidR="00F45432" w14:paraId="4AF5327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9E7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4C8F6E" w14:textId="77777777" w:rsidR="00F45432" w:rsidRDefault="00F45432">
            <w:pPr>
              <w:keepNext/>
              <w:keepLines/>
              <w:spacing w:after="0"/>
              <w:rPr>
                <w:rFonts w:ascii="Arial" w:eastAsia="SimSun" w:hAnsi="Arial"/>
                <w:sz w:val="18"/>
              </w:rPr>
            </w:pPr>
            <w:r>
              <w:rPr>
                <w:rFonts w:ascii="Arial" w:eastAsia="SimSun" w:hAnsi="Arial"/>
                <w:sz w:val="18"/>
              </w:rPr>
              <w:t>CSI-RS</w:t>
            </w:r>
          </w:p>
          <w:p w14:paraId="182749D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8F056"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38D94D"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5/1</w:t>
            </w:r>
          </w:p>
        </w:tc>
      </w:tr>
      <w:tr w:rsidR="00F45432" w14:paraId="3B861685"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9D003A"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1E8F7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73366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BDE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479E3A5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1AC76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619C00"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AAB26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BAD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C52EAC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320D3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32452F"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94F11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2EBF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1FECDA5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48BF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7934E7"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DEF5D0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0D0F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F723C4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0E9D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7AA5B"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6F495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C5D4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4,</w:t>
            </w:r>
            <w:del w:id="885" w:author="Licheng" w:date="2024-11-08T00:07:00Z" w16du:dateUtc="2024-11-07T16:07:00Z">
              <w:r w:rsidDel="002F061C">
                <w:rPr>
                  <w:rFonts w:ascii="Arial" w:eastAsia="SimSun" w:hAnsi="Arial"/>
                  <w:sz w:val="18"/>
                  <w:lang w:eastAsia="zh-CN"/>
                </w:rPr>
                <w:delText xml:space="preserve"> </w:delText>
              </w:r>
            </w:del>
            <w:r>
              <w:rPr>
                <w:rFonts w:ascii="Arial" w:eastAsia="SimSun" w:hAnsi="Arial"/>
                <w:sz w:val="18"/>
                <w:lang w:eastAsia="zh-CN"/>
              </w:rPr>
              <w:t>(0)</w:t>
            </w:r>
          </w:p>
        </w:tc>
      </w:tr>
      <w:tr w:rsidR="00F45432" w14:paraId="12FC349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7EB24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8A22C4"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646BE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D622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(13)</w:t>
            </w:r>
          </w:p>
        </w:tc>
      </w:tr>
      <w:tr w:rsidR="00F45432" w14:paraId="280F441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7A28F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82A111" w14:textId="77777777" w:rsidR="00F45432" w:rsidRDefault="00F45432">
            <w:pPr>
              <w:keepNext/>
              <w:keepLines/>
              <w:spacing w:after="0"/>
              <w:rPr>
                <w:rFonts w:ascii="Arial" w:eastAsia="SimSun" w:hAnsi="Arial"/>
                <w:sz w:val="18"/>
              </w:rPr>
            </w:pPr>
            <w:r>
              <w:rPr>
                <w:rFonts w:ascii="Arial" w:eastAsia="SimSun" w:hAnsi="Arial"/>
                <w:sz w:val="18"/>
              </w:rPr>
              <w:t>CSI-RS</w:t>
            </w:r>
          </w:p>
          <w:p w14:paraId="4369BD1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86390"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60725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5C236C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B3906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B790CA"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3A796B"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09DC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7D83487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BB99AE"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6035C9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03BF0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570C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135B03E4"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8011D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3839E5"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1DE28"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487D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5C04F882"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B106B0"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A6502"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0DE1B3C1"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B9A52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222F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51F5E33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BE80B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14F7"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F9D1B93"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7BA1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E99B4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549F28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B275F"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C258A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FE3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6DBFA2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EA416B"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DC82E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7D53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6ACA7F2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1842BF"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C5630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565AE"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072BAA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DDFAD"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FAD34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8262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206E8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60FC1"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3730B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4888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F5A26F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1820F"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B76F5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61F4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673DDCF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54D45"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C2449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DCCF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837BA3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33F5B"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26C69"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F5D6A0"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45432" w14:paraId="2B309F8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F1CF4" w14:textId="77777777" w:rsidR="00F45432" w:rsidRDefault="00F45432">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36A21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54A50"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6EE3023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63D36F"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30C5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EC1B6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043122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82D94"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59528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F844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4</w:t>
            </w:r>
          </w:p>
        </w:tc>
      </w:tr>
      <w:tr w:rsidR="00F45432" w14:paraId="60A19A8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1B5095"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EF40BD"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37FF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F45432" w14:paraId="0B615B2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2C8F3"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D3CED3"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21F2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443EB0E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F3C8E8"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6F33E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7645C"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E41FAC7"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1269BC6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6986B"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1E2014F"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65915A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FAAD7" w14:textId="77777777" w:rsidR="00F45432" w:rsidRDefault="00F45432">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45432" w14:paraId="424F3D5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6E253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95BE38"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CAF0FB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B6B4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844D9F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EFFA9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6CFBC6"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103A61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7549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(2,1)</w:t>
            </w:r>
          </w:p>
        </w:tc>
      </w:tr>
      <w:tr w:rsidR="00F45432" w14:paraId="0227560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6B43C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142215" w14:textId="77777777" w:rsidR="00F45432" w:rsidRDefault="00F45432">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96C2B9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1F16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3309600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1B772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B6C047"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FB3B9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AA50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45432" w14:paraId="19E9FCC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58A4B"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8716FF"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89ED8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968E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45432" w14:paraId="6BC94E3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092FAC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AB0BF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5F51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65C2C84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C9CD53"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6B80D"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45FAED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w:t>
            </w:r>
          </w:p>
        </w:tc>
      </w:tr>
      <w:tr w:rsidR="00F45432" w14:paraId="4F5DBC5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9BCF4"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22DE31"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2D9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1BDDF0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0595C"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040F7E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294A9" w14:textId="77777777" w:rsidR="00F45432" w:rsidRDefault="00F45432">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.1-6.1 FDD</w:t>
            </w:r>
          </w:p>
        </w:tc>
      </w:tr>
      <w:tr w:rsidR="002F061C" w14:paraId="1031F977" w14:textId="77777777" w:rsidTr="00F45432">
        <w:trPr>
          <w:trHeight w:val="71"/>
          <w:jc w:val="center"/>
          <w:ins w:id="886" w:author="Licheng" w:date="2024-11-08T00:0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A36954" w14:textId="296453E7" w:rsidR="002F061C" w:rsidRDefault="002F061C">
            <w:pPr>
              <w:keepNext/>
              <w:keepLines/>
              <w:spacing w:after="0"/>
              <w:rPr>
                <w:ins w:id="887" w:author="Licheng" w:date="2024-11-08T00:07:00Z" w16du:dateUtc="2024-11-07T16:07:00Z"/>
                <w:rFonts w:ascii="Arial" w:eastAsia="SimSun" w:hAnsi="Arial"/>
                <w:sz w:val="18"/>
              </w:rPr>
            </w:pPr>
            <w:ins w:id="888" w:author="Licheng" w:date="2024-11-08T00:07:00Z">
              <w:r w:rsidRPr="002F061C">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A0C70F1" w14:textId="77777777" w:rsidR="002F061C" w:rsidRDefault="002F061C">
            <w:pPr>
              <w:keepNext/>
              <w:keepLines/>
              <w:spacing w:after="0"/>
              <w:jc w:val="center"/>
              <w:rPr>
                <w:ins w:id="889" w:author="Licheng" w:date="2024-11-08T00:07:00Z" w16du:dateUtc="2024-11-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559496" w14:textId="33C01C5E" w:rsidR="002F061C" w:rsidRPr="002F061C" w:rsidRDefault="002F061C">
            <w:pPr>
              <w:keepNext/>
              <w:keepLines/>
              <w:spacing w:after="0"/>
              <w:jc w:val="center"/>
              <w:rPr>
                <w:ins w:id="890" w:author="Licheng" w:date="2024-11-08T00:07:00Z" w16du:dateUtc="2024-11-07T16:07:00Z"/>
                <w:rFonts w:ascii="Arial" w:hAnsi="Arial" w:cs="Arial"/>
                <w:sz w:val="18"/>
                <w:szCs w:val="18"/>
              </w:rPr>
            </w:pPr>
            <w:ins w:id="891" w:author="Licheng" w:date="2024-11-08T00:07:00Z">
              <w:r w:rsidRPr="002F061C">
                <w:rPr>
                  <w:rFonts w:ascii="Arial" w:hAnsi="Arial" w:cs="Arial"/>
                  <w:sz w:val="18"/>
                  <w:szCs w:val="18"/>
                </w:rPr>
                <w:t>Single Panel Type I, Random precoder selection updated per slot, with equal probability of each applicable i</w:t>
              </w:r>
              <w:r w:rsidRPr="002F061C">
                <w:rPr>
                  <w:rFonts w:ascii="Arial" w:hAnsi="Arial" w:cs="Arial"/>
                  <w:sz w:val="18"/>
                  <w:szCs w:val="18"/>
                  <w:vertAlign w:val="subscript"/>
                </w:rPr>
                <w:t>1</w:t>
              </w:r>
              <w:r w:rsidRPr="002F061C">
                <w:rPr>
                  <w:rFonts w:ascii="Arial" w:hAnsi="Arial" w:cs="Arial"/>
                  <w:sz w:val="18"/>
                  <w:szCs w:val="18"/>
                </w:rPr>
                <w:t>, i</w:t>
              </w:r>
              <w:r w:rsidRPr="002F061C">
                <w:rPr>
                  <w:rFonts w:ascii="Arial" w:hAnsi="Arial" w:cs="Arial"/>
                  <w:sz w:val="18"/>
                  <w:szCs w:val="18"/>
                  <w:vertAlign w:val="subscript"/>
                </w:rPr>
                <w:t>2</w:t>
              </w:r>
              <w:r w:rsidRPr="002F061C">
                <w:rPr>
                  <w:rFonts w:ascii="Arial" w:hAnsi="Arial" w:cs="Arial"/>
                  <w:sz w:val="18"/>
                  <w:szCs w:val="18"/>
                </w:rPr>
                <w:t xml:space="preserve"> combination, and with Wideband granularity</w:t>
              </w:r>
            </w:ins>
          </w:p>
        </w:tc>
      </w:tr>
      <w:tr w:rsidR="00F45432" w14:paraId="6BB7FA49"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2F061C" w14:paraId="3348F604" w14:textId="3E115920">
              <w:trPr>
                <w:trHeight w:val="71"/>
                <w:jc w:val="center"/>
                <w:del w:id="892" w:author="Licheng" w:date="2024-11-08T00:07:00Z"/>
              </w:trPr>
              <w:tc>
                <w:tcPr>
                  <w:tcW w:w="3084" w:type="dxa"/>
                  <w:tcBorders>
                    <w:top w:val="single" w:sz="4" w:space="0" w:color="auto"/>
                    <w:left w:val="single" w:sz="4" w:space="0" w:color="auto"/>
                    <w:bottom w:val="single" w:sz="4" w:space="0" w:color="auto"/>
                    <w:right w:val="single" w:sz="4" w:space="0" w:color="auto"/>
                  </w:tcBorders>
                  <w:vAlign w:val="center"/>
                  <w:hideMark/>
                </w:tcPr>
                <w:p w14:paraId="0C21DBE6" w14:textId="687FF66C" w:rsidR="00F45432" w:rsidDel="002F061C" w:rsidRDefault="00F45432">
                  <w:pPr>
                    <w:pStyle w:val="TAL"/>
                    <w:rPr>
                      <w:del w:id="893" w:author="Licheng" w:date="2024-11-08T00:07:00Z" w16du:dateUtc="2024-11-07T16:07:00Z"/>
                      <w:rFonts w:eastAsia="SimSun"/>
                    </w:rPr>
                  </w:pPr>
                  <w:bookmarkStart w:id="894" w:name="OLE_LINK100"/>
                  <w:del w:id="895" w:author="Licheng" w:date="2024-11-08T00:07:00Z" w16du:dateUtc="2024-11-07T16:07:00Z">
                    <w:r w:rsidDel="002F061C">
                      <w:rPr>
                        <w:rFonts w:eastAsia="SimSun"/>
                      </w:rPr>
                      <w:delText>PDSCH &amp; PDSCH DMRS</w:delText>
                    </w:r>
                    <w:r w:rsidDel="002F061C">
                      <w:delText xml:space="preserve"> Precoding configuration for random Precoding</w:delText>
                    </w:r>
                    <w:bookmarkEnd w:id="894"/>
                  </w:del>
                </w:p>
              </w:tc>
              <w:tc>
                <w:tcPr>
                  <w:tcW w:w="851" w:type="dxa"/>
                  <w:tcBorders>
                    <w:top w:val="single" w:sz="4" w:space="0" w:color="auto"/>
                    <w:left w:val="single" w:sz="4" w:space="0" w:color="auto"/>
                    <w:bottom w:val="single" w:sz="4" w:space="0" w:color="auto"/>
                    <w:right w:val="single" w:sz="4" w:space="0" w:color="auto"/>
                  </w:tcBorders>
                  <w:vAlign w:val="center"/>
                </w:tcPr>
                <w:p w14:paraId="09FDBD8E" w14:textId="101D7BAF" w:rsidR="00F45432" w:rsidDel="002F061C" w:rsidRDefault="00F45432">
                  <w:pPr>
                    <w:pStyle w:val="TAC"/>
                    <w:rPr>
                      <w:del w:id="896" w:author="Licheng" w:date="2024-11-08T00:07:00Z" w16du:dateUtc="2024-11-07T16:07: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DB07F" w14:textId="613EB778" w:rsidR="00F45432" w:rsidDel="002F061C" w:rsidRDefault="00F45432">
                  <w:pPr>
                    <w:pStyle w:val="TAC"/>
                    <w:rPr>
                      <w:del w:id="897" w:author="Licheng" w:date="2024-11-08T00:07:00Z" w16du:dateUtc="2024-11-07T16:07:00Z"/>
                      <w:rFonts w:cs="Arial"/>
                      <w:szCs w:val="18"/>
                    </w:rPr>
                  </w:pPr>
                  <w:bookmarkStart w:id="898" w:name="OLE_LINK101"/>
                  <w:del w:id="899" w:author="Licheng" w:date="2024-11-08T00:07:00Z" w16du:dateUtc="2024-11-07T16:07:00Z">
                    <w:r w:rsidDel="002F061C">
                      <w:rPr>
                        <w:rFonts w:eastAsia="SimSun"/>
                      </w:rPr>
                      <w:delText>Single Panel Type I, Random precoder selection updated per slot, with equal probability of each applicable i</w:delText>
                    </w:r>
                    <w:r w:rsidDel="002F061C">
                      <w:rPr>
                        <w:rFonts w:eastAsia="SimSun"/>
                        <w:vertAlign w:val="subscript"/>
                      </w:rPr>
                      <w:delText>1</w:delText>
                    </w:r>
                    <w:r w:rsidDel="002F061C">
                      <w:rPr>
                        <w:rFonts w:eastAsia="SimSun"/>
                      </w:rPr>
                      <w:delText>, i</w:delText>
                    </w:r>
                    <w:r w:rsidDel="002F061C">
                      <w:rPr>
                        <w:rFonts w:eastAsia="SimSun"/>
                        <w:vertAlign w:val="subscript"/>
                      </w:rPr>
                      <w:delText>2</w:delText>
                    </w:r>
                    <w:r w:rsidDel="002F061C">
                      <w:rPr>
                        <w:rFonts w:eastAsia="SimSun"/>
                      </w:rPr>
                      <w:delText xml:space="preserve"> combination, and </w:delText>
                    </w:r>
                    <w:r w:rsidDel="002F061C">
                      <w:delText>with Wideband granularity</w:delText>
                    </w:r>
                    <w:bookmarkEnd w:id="898"/>
                  </w:del>
                </w:p>
              </w:tc>
            </w:tr>
          </w:tbl>
          <w:p w14:paraId="1112D74A"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1AD9F193" w14:textId="77777777" w:rsidR="00F45432" w:rsidRDefault="00F45432">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3</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3</w:t>
            </w:r>
            <w:r>
              <w:rPr>
                <w:rFonts w:eastAsia="SimSun"/>
              </w:rPr>
              <w:t>).</w:t>
            </w:r>
          </w:p>
          <w:p w14:paraId="36155704"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w:t>
            </w:r>
            <w:proofErr w:type="gramStart"/>
            <w:r>
              <w:rPr>
                <w:rFonts w:eastAsia="SimSun"/>
              </w:rPr>
              <w:t>principle</w:t>
            </w:r>
            <w:proofErr w:type="gramEnd"/>
            <w:r>
              <w:rPr>
                <w:rFonts w:eastAsia="SimSun"/>
              </w:rPr>
              <w:t xml:space="preserve"> beam direction shall be used as specified in </w:t>
            </w:r>
            <w:r>
              <w:rPr>
                <w:rFonts w:cs="Arial"/>
                <w:noProof/>
                <w:szCs w:val="18"/>
                <w:lang w:eastAsia="zh-CN"/>
              </w:rPr>
              <w:t>Annex B.2.3.2.3</w:t>
            </w:r>
            <w:r>
              <w:rPr>
                <w:rFonts w:eastAsia="SimSun"/>
              </w:rPr>
              <w:t>.</w:t>
            </w:r>
          </w:p>
        </w:tc>
      </w:tr>
    </w:tbl>
    <w:p w14:paraId="0C09A774" w14:textId="77777777" w:rsidR="00F45432" w:rsidRDefault="00F45432" w:rsidP="00F45432"/>
    <w:p w14:paraId="6969B407" w14:textId="77777777" w:rsidR="00F45432" w:rsidRDefault="00F45432" w:rsidP="00F45432">
      <w:pPr>
        <w:pStyle w:val="TH"/>
        <w:rPr>
          <w:lang w:eastAsia="zh-CN"/>
        </w:rPr>
      </w:pPr>
      <w:r>
        <w:t xml:space="preserve">Table </w:t>
      </w:r>
      <w:r>
        <w:rPr>
          <w:lang w:eastAsia="zh-CN"/>
        </w:rPr>
        <w:t>6.3.3.1.1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03DECCA0"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172C54CD"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BDF14D"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181F1DBB"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155CCBB4"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3FF670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7CC44148" w14:textId="77777777" w:rsidR="00F45432" w:rsidRDefault="00F45432" w:rsidP="00F45432">
      <w:pPr>
        <w:rPr>
          <w:rFonts w:eastAsia="SimSun"/>
        </w:rPr>
      </w:pPr>
    </w:p>
    <w:p w14:paraId="100969C2" w14:textId="77777777" w:rsidR="00F45432" w:rsidRDefault="00F45432" w:rsidP="00F45432">
      <w:pPr>
        <w:pStyle w:val="Heading5"/>
        <w:rPr>
          <w:lang w:eastAsia="zh-CN"/>
        </w:rPr>
      </w:pPr>
      <w:bookmarkStart w:id="900" w:name="OLE_LINK82"/>
      <w:bookmarkStart w:id="901" w:name="_Toc21338251"/>
      <w:bookmarkStart w:id="902" w:name="_Toc29808359"/>
      <w:bookmarkStart w:id="903" w:name="_Toc37068278"/>
      <w:bookmarkStart w:id="904" w:name="_Toc37257231"/>
      <w:bookmarkStart w:id="905" w:name="_Toc45892362"/>
      <w:bookmarkStart w:id="906" w:name="_Toc53175988"/>
      <w:bookmarkStart w:id="907" w:name="_Toc61119953"/>
      <w:bookmarkStart w:id="908" w:name="_Toc67917169"/>
      <w:bookmarkStart w:id="909" w:name="_Toc76297208"/>
      <w:bookmarkStart w:id="910" w:name="_Toc76571149"/>
      <w:bookmarkStart w:id="911" w:name="_Toc83742689"/>
      <w:bookmarkStart w:id="912" w:name="_Toc91440051"/>
      <w:bookmarkStart w:id="913" w:name="_Toc98855357"/>
      <w:bookmarkStart w:id="914" w:name="_Toc114494902"/>
      <w:bookmarkStart w:id="915" w:name="_Toc123935590"/>
      <w:bookmarkStart w:id="916" w:name="_Toc124329177"/>
      <w:bookmarkStart w:id="917" w:name="_Toc131594600"/>
      <w:bookmarkStart w:id="918" w:name="_Toc131694608"/>
      <w:bookmarkStart w:id="919" w:name="_Toc138751250"/>
      <w:bookmarkStart w:id="920" w:name="_Toc138751591"/>
      <w:bookmarkStart w:id="921" w:name="_Toc138885388"/>
      <w:bookmarkStart w:id="922" w:name="_Toc156556378"/>
      <w:bookmarkStart w:id="923" w:name="_Toc178161779"/>
      <w:bookmarkStart w:id="924" w:name="_Toc178162127"/>
      <w:bookmarkStart w:id="925" w:name="_Toc178162475"/>
      <w:bookmarkStart w:id="926" w:name="_Toc178262711"/>
      <w:r>
        <w:rPr>
          <w:lang w:eastAsia="zh-CN"/>
        </w:rPr>
        <w:lastRenderedPageBreak/>
        <w:t>6.3.3.1.2</w:t>
      </w:r>
      <w:bookmarkEnd w:id="900"/>
      <w:r>
        <w:rPr>
          <w:lang w:eastAsia="zh-CN"/>
        </w:rPr>
        <w:tab/>
        <w:t xml:space="preserve">Single PMI with 8TX </w:t>
      </w:r>
      <w:proofErr w:type="spellStart"/>
      <w:r>
        <w:rPr>
          <w:lang w:val="en-US"/>
        </w:rPr>
        <w:t>TypeI-SinglePanel</w:t>
      </w:r>
      <w:proofErr w:type="spellEnd"/>
      <w:r>
        <w:rPr>
          <w:lang w:val="en-US" w:eastAsia="zh-CN"/>
        </w:rPr>
        <w:t xml:space="preserve"> Codebook</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42B0208"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6.3.3.1.2</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6.3.3.1.2-2</w:t>
      </w:r>
      <w:r>
        <w:rPr>
          <w:rFonts w:eastAsia="SimSun"/>
        </w:rPr>
        <w:t>.</w:t>
      </w:r>
    </w:p>
    <w:p w14:paraId="10F9BC7C" w14:textId="77777777" w:rsidR="00F45432" w:rsidRDefault="00F45432" w:rsidP="00F45432">
      <w:pPr>
        <w:pStyle w:val="TH"/>
        <w:rPr>
          <w:lang w:eastAsia="zh-CN"/>
        </w:rPr>
      </w:pPr>
      <w:r>
        <w:t xml:space="preserve">Table </w:t>
      </w:r>
      <w:r>
        <w:rPr>
          <w:lang w:eastAsia="zh-CN"/>
        </w:rPr>
        <w:t>6.3.3.1.2-1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0E83281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090C6"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EF0D2"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9698D"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0A81F03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A569A5"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2CBBC"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DEE19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75F37AE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A5ACF"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A7A55"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24057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592974E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FD34E"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21A1EE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FFC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50F03FF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5E802"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452496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6C27F"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07F2F47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247DD"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1BA30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B2BA5"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26D657CC" w14:textId="77777777" w:rsidR="00F45432" w:rsidRDefault="00F45432">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(4,1)</w:t>
            </w:r>
          </w:p>
        </w:tc>
      </w:tr>
      <w:tr w:rsidR="00F45432" w14:paraId="2038F3F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869E5"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233DA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1D44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087B7E6"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F34A14"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DBFD3"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64E45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8732F"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602BC5B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A6ECF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DE781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B2879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969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DE5CFC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4DEAA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0FB30"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21427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ED9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6238C1C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60DCF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0990C7"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03D9B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5116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7F74E7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6DEB32"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E4AE16"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F7626D"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7C0A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F45432" w14:paraId="3474ED9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B009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A30311"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B964F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31DA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p>
        </w:tc>
      </w:tr>
      <w:tr w:rsidR="00F45432" w14:paraId="7AD3B51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CC77B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18FBCC" w14:textId="77777777" w:rsidR="00F45432" w:rsidRDefault="00F45432">
            <w:pPr>
              <w:keepNext/>
              <w:keepLines/>
              <w:spacing w:after="0"/>
              <w:rPr>
                <w:rFonts w:ascii="Arial" w:eastAsia="SimSun" w:hAnsi="Arial"/>
                <w:sz w:val="18"/>
              </w:rPr>
            </w:pPr>
            <w:r>
              <w:rPr>
                <w:rFonts w:ascii="Arial" w:eastAsia="SimSun" w:hAnsi="Arial"/>
                <w:sz w:val="18"/>
              </w:rPr>
              <w:t>CSI-RS</w:t>
            </w:r>
          </w:p>
          <w:p w14:paraId="60809EEB"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D8718"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1488DF"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5/1</w:t>
            </w:r>
          </w:p>
        </w:tc>
      </w:tr>
      <w:tr w:rsidR="00F45432" w14:paraId="785FD28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72AA5"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8BB603"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D2622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CAD4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7D54AD2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1C9A8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60EEE7"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BA072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1714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119DD97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82A52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05AA40"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6102C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3BE7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503B9BD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C204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5EA479"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892C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4519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735377E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D5B27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2B42C9"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927" w:author="Licheng" w:date="2024-11-08T00:07:00Z" w16du:dateUtc="2024-11-07T16:07:00Z">
              <w:r w:rsidDel="00C47996">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ADF98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A8816" w14:textId="4166F5D8"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8,</w:t>
            </w:r>
            <w:del w:id="928" w:author="Licheng" w:date="2024-11-08T00:07:00Z" w16du:dateUtc="2024-11-07T16:07:00Z">
              <w:r w:rsidDel="00C47996">
                <w:rPr>
                  <w:rFonts w:ascii="Arial" w:eastAsia="SimSun" w:hAnsi="Arial"/>
                  <w:sz w:val="18"/>
                  <w:lang w:eastAsia="zh-CN"/>
                </w:rPr>
                <w:delText xml:space="preserve"> </w:delText>
              </w:r>
            </w:del>
            <w:r>
              <w:rPr>
                <w:rFonts w:ascii="Arial" w:eastAsia="SimSun" w:hAnsi="Arial"/>
                <w:sz w:val="18"/>
                <w:lang w:eastAsia="zh-CN"/>
              </w:rPr>
              <w:t>(4,6)</w:t>
            </w:r>
          </w:p>
        </w:tc>
      </w:tr>
      <w:tr w:rsidR="00F45432" w14:paraId="1FE66BE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2ABBF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78F839"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D77D3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BB7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r>
      <w:tr w:rsidR="00F45432" w14:paraId="76AB0CC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C5BC0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CB4D34" w14:textId="77777777" w:rsidR="00F45432" w:rsidRDefault="00F45432">
            <w:pPr>
              <w:keepNext/>
              <w:keepLines/>
              <w:spacing w:after="0"/>
              <w:rPr>
                <w:rFonts w:ascii="Arial" w:eastAsia="SimSun" w:hAnsi="Arial"/>
                <w:sz w:val="18"/>
              </w:rPr>
            </w:pPr>
            <w:r>
              <w:rPr>
                <w:rFonts w:ascii="Arial" w:eastAsia="SimSun" w:hAnsi="Arial"/>
                <w:sz w:val="18"/>
              </w:rPr>
              <w:t>CSI-RS</w:t>
            </w:r>
          </w:p>
          <w:p w14:paraId="2B5DBCF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78AA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FFF01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543384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17225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8C2B0E"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5CA9AD"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639C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1D7C495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D38D81"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4E87C28"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EFF2C2"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0C96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B6DAB97"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167A4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5DD04F"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D2A5D"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EE61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55075355"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CA94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D6F87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C05ACE3"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C6764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363C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7D74321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14CAC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B33703"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4B525351"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3337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EA9C2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0A50E8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1AA17"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D7251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7FE5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3689FD4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2BDA83"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6AC2A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9A20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0D3DC3B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C73821"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C13CE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B425D"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14173BB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8982AC"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66AF6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35DE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9EEB1D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9D309"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01E3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F467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F69675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9A647"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DCC07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08AC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57ECB40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F178D"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2761F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680E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72CAC85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43A27"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7C56E"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DEFF2"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45432" w14:paraId="0921794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75937D" w14:textId="77777777" w:rsidR="00F45432" w:rsidRDefault="00F45432">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A81E6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3B9F3"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56A877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3610D0"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FDB5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FF27D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E8A5D0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0FFBAE"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3702B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05C1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5D5AA14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00B51"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5F1597"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C22A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F45432" w14:paraId="6BCD7F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EB2D76"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3BF8E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C669"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1E76F5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8F74C1"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7EECF3"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50224"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B3FED14"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E99AECB"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B421A9"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D7C3028"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050274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FEAF58" w14:textId="77777777" w:rsidR="00F45432" w:rsidRDefault="00F45432">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45432" w14:paraId="344ADE3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D363D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A9C42A"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BD7344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E854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ACA38F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3AADA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25C8AC"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1904DD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820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218F68B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F7B7BB"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503CEA" w14:textId="77777777" w:rsidR="00F45432" w:rsidRDefault="00F45432">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D3DB32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E2AD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27DAD47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B19EDC"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2817FD"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2D3C5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0EA5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3650C3C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14957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B5F833"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FFA8C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B860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27080DA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73AD6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CFB81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5E6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3970259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FF8791"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0BAB7"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F07CDD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4C4ADA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5E0691"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2EA8D1"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F1FF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C35D22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AB2A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FC3A8E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3544C" w14:textId="77777777" w:rsidR="00F45432" w:rsidRDefault="00F45432">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.1-6.</w:t>
            </w:r>
            <w:r>
              <w:rPr>
                <w:rFonts w:ascii="Arial" w:hAnsi="Arial" w:cs="Arial"/>
                <w:sz w:val="18"/>
                <w:szCs w:val="18"/>
                <w:lang w:eastAsia="zh-CN"/>
              </w:rPr>
              <w:t>2</w:t>
            </w:r>
            <w:r>
              <w:rPr>
                <w:rFonts w:ascii="Arial" w:hAnsi="Arial" w:cs="Arial"/>
                <w:sz w:val="18"/>
                <w:szCs w:val="18"/>
              </w:rPr>
              <w:t xml:space="preserve"> FDD</w:t>
            </w:r>
          </w:p>
        </w:tc>
      </w:tr>
      <w:tr w:rsidR="00C47996" w14:paraId="21DA7EE9" w14:textId="77777777" w:rsidTr="00F45432">
        <w:trPr>
          <w:trHeight w:val="71"/>
          <w:jc w:val="center"/>
          <w:ins w:id="929" w:author="Licheng" w:date="2024-11-08T00:0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F2660" w14:textId="15C283C8" w:rsidR="00C47996" w:rsidRDefault="00C47996">
            <w:pPr>
              <w:keepNext/>
              <w:keepLines/>
              <w:spacing w:after="0"/>
              <w:rPr>
                <w:ins w:id="930" w:author="Licheng" w:date="2024-11-08T00:07:00Z" w16du:dateUtc="2024-11-07T16:07:00Z"/>
                <w:rFonts w:ascii="Arial" w:eastAsia="SimSun" w:hAnsi="Arial"/>
                <w:sz w:val="18"/>
              </w:rPr>
            </w:pPr>
            <w:ins w:id="931" w:author="Licheng" w:date="2024-11-08T00:07:00Z">
              <w:r w:rsidRPr="00C47996">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43014C1" w14:textId="77777777" w:rsidR="00C47996" w:rsidRDefault="00C47996">
            <w:pPr>
              <w:keepNext/>
              <w:keepLines/>
              <w:spacing w:after="0"/>
              <w:jc w:val="center"/>
              <w:rPr>
                <w:ins w:id="932" w:author="Licheng" w:date="2024-11-08T00:07:00Z" w16du:dateUtc="2024-11-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990ED4" w14:textId="4A41559B" w:rsidR="00C47996" w:rsidRDefault="00C47996">
            <w:pPr>
              <w:keepNext/>
              <w:keepLines/>
              <w:spacing w:after="0"/>
              <w:jc w:val="center"/>
              <w:rPr>
                <w:ins w:id="933" w:author="Licheng" w:date="2024-11-08T00:07:00Z" w16du:dateUtc="2024-11-07T16:07:00Z"/>
                <w:rFonts w:ascii="Arial" w:hAnsi="Arial" w:cs="Arial"/>
                <w:sz w:val="18"/>
                <w:szCs w:val="18"/>
              </w:rPr>
            </w:pPr>
            <w:ins w:id="934" w:author="Licheng" w:date="2024-11-08T00:07:00Z">
              <w:r w:rsidRPr="00C47996">
                <w:rPr>
                  <w:rFonts w:ascii="Arial" w:hAnsi="Arial" w:cs="Arial"/>
                  <w:sz w:val="18"/>
                  <w:szCs w:val="18"/>
                </w:rPr>
                <w:t>Single Panel Type I, Random precoder selection updated per slot, with equal probability of each applicable i</w:t>
              </w:r>
              <w:r w:rsidRPr="00C47996">
                <w:rPr>
                  <w:rFonts w:ascii="Arial" w:hAnsi="Arial" w:cs="Arial"/>
                  <w:sz w:val="18"/>
                  <w:szCs w:val="18"/>
                  <w:vertAlign w:val="subscript"/>
                </w:rPr>
                <w:t>1</w:t>
              </w:r>
              <w:r w:rsidRPr="00C47996">
                <w:rPr>
                  <w:rFonts w:ascii="Arial" w:hAnsi="Arial" w:cs="Arial"/>
                  <w:sz w:val="18"/>
                  <w:szCs w:val="18"/>
                </w:rPr>
                <w:t>, i</w:t>
              </w:r>
              <w:r w:rsidRPr="00C47996">
                <w:rPr>
                  <w:rFonts w:ascii="Arial" w:hAnsi="Arial" w:cs="Arial"/>
                  <w:sz w:val="18"/>
                  <w:szCs w:val="18"/>
                  <w:vertAlign w:val="subscript"/>
                </w:rPr>
                <w:t>2</w:t>
              </w:r>
              <w:r w:rsidRPr="00C47996">
                <w:rPr>
                  <w:rFonts w:ascii="Arial" w:hAnsi="Arial" w:cs="Arial"/>
                  <w:sz w:val="18"/>
                  <w:szCs w:val="18"/>
                </w:rPr>
                <w:t xml:space="preserve"> combination, and with Wideband granularity</w:t>
              </w:r>
            </w:ins>
          </w:p>
        </w:tc>
      </w:tr>
      <w:tr w:rsidR="00F45432" w14:paraId="1C42EC6E"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C47996" w14:paraId="7F081DDE" w14:textId="437AECC7">
              <w:trPr>
                <w:trHeight w:val="71"/>
                <w:jc w:val="center"/>
                <w:del w:id="935" w:author="Licheng" w:date="2024-11-08T00:08:00Z"/>
              </w:trPr>
              <w:tc>
                <w:tcPr>
                  <w:tcW w:w="3084" w:type="dxa"/>
                  <w:tcBorders>
                    <w:top w:val="single" w:sz="4" w:space="0" w:color="auto"/>
                    <w:left w:val="single" w:sz="4" w:space="0" w:color="auto"/>
                    <w:bottom w:val="single" w:sz="4" w:space="0" w:color="auto"/>
                    <w:right w:val="single" w:sz="4" w:space="0" w:color="auto"/>
                  </w:tcBorders>
                  <w:vAlign w:val="center"/>
                  <w:hideMark/>
                </w:tcPr>
                <w:p w14:paraId="17CC2D9D" w14:textId="53F640B8" w:rsidR="00F45432" w:rsidDel="00C47996" w:rsidRDefault="00F45432">
                  <w:pPr>
                    <w:pStyle w:val="TAL"/>
                    <w:rPr>
                      <w:del w:id="936" w:author="Licheng" w:date="2024-11-08T00:08:00Z" w16du:dateUtc="2024-11-07T16:08:00Z"/>
                      <w:rFonts w:eastAsia="SimSun"/>
                    </w:rPr>
                  </w:pPr>
                  <w:bookmarkStart w:id="937" w:name="OLE_LINK102"/>
                  <w:del w:id="938" w:author="Licheng" w:date="2024-11-08T00:08:00Z" w16du:dateUtc="2024-11-07T16:08:00Z">
                    <w:r w:rsidDel="00C47996">
                      <w:rPr>
                        <w:rFonts w:eastAsia="SimSun"/>
                      </w:rPr>
                      <w:delText>PDSCH &amp; PDSCH DMRS</w:delText>
                    </w:r>
                    <w:r w:rsidDel="00C47996">
                      <w:delText xml:space="preserve"> Precoding configuration for random Precoding</w:delText>
                    </w:r>
                    <w:bookmarkEnd w:id="937"/>
                  </w:del>
                </w:p>
              </w:tc>
              <w:tc>
                <w:tcPr>
                  <w:tcW w:w="851" w:type="dxa"/>
                  <w:tcBorders>
                    <w:top w:val="single" w:sz="4" w:space="0" w:color="auto"/>
                    <w:left w:val="single" w:sz="4" w:space="0" w:color="auto"/>
                    <w:bottom w:val="single" w:sz="4" w:space="0" w:color="auto"/>
                    <w:right w:val="single" w:sz="4" w:space="0" w:color="auto"/>
                  </w:tcBorders>
                  <w:vAlign w:val="center"/>
                </w:tcPr>
                <w:p w14:paraId="0EFE94CA" w14:textId="291DBE11" w:rsidR="00F45432" w:rsidDel="00C47996" w:rsidRDefault="00F45432">
                  <w:pPr>
                    <w:pStyle w:val="TAC"/>
                    <w:rPr>
                      <w:del w:id="939" w:author="Licheng" w:date="2024-11-08T00:08:00Z" w16du:dateUtc="2024-11-07T16:08: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EB810" w14:textId="581BF460" w:rsidR="00F45432" w:rsidDel="00C47996" w:rsidRDefault="00F45432">
                  <w:pPr>
                    <w:pStyle w:val="TAC"/>
                    <w:rPr>
                      <w:del w:id="940" w:author="Licheng" w:date="2024-11-08T00:08:00Z" w16du:dateUtc="2024-11-07T16:08:00Z"/>
                      <w:rFonts w:cs="Arial"/>
                      <w:szCs w:val="18"/>
                    </w:rPr>
                  </w:pPr>
                  <w:bookmarkStart w:id="941" w:name="OLE_LINK103"/>
                  <w:del w:id="942" w:author="Licheng" w:date="2024-11-08T00:08:00Z" w16du:dateUtc="2024-11-07T16:08:00Z">
                    <w:r w:rsidDel="00C47996">
                      <w:rPr>
                        <w:rFonts w:eastAsia="SimSun"/>
                      </w:rPr>
                      <w:delText>Single Panel Type I, Random precoder selection updated per slot, with equal probability of each applicable i</w:delText>
                    </w:r>
                    <w:r w:rsidDel="00C47996">
                      <w:rPr>
                        <w:rFonts w:eastAsia="SimSun"/>
                        <w:vertAlign w:val="subscript"/>
                      </w:rPr>
                      <w:delText>1</w:delText>
                    </w:r>
                    <w:r w:rsidDel="00C47996">
                      <w:rPr>
                        <w:rFonts w:eastAsia="SimSun"/>
                      </w:rPr>
                      <w:delText>, i</w:delText>
                    </w:r>
                    <w:r w:rsidDel="00C47996">
                      <w:rPr>
                        <w:rFonts w:eastAsia="SimSun"/>
                        <w:vertAlign w:val="subscript"/>
                      </w:rPr>
                      <w:delText>2</w:delText>
                    </w:r>
                    <w:r w:rsidDel="00C47996">
                      <w:rPr>
                        <w:rFonts w:eastAsia="SimSun"/>
                      </w:rPr>
                      <w:delText xml:space="preserve"> combination, and </w:delText>
                    </w:r>
                    <w:r w:rsidDel="00C47996">
                      <w:delText>with Wideband granularity</w:delText>
                    </w:r>
                    <w:bookmarkEnd w:id="941"/>
                  </w:del>
                </w:p>
              </w:tc>
            </w:tr>
          </w:tbl>
          <w:p w14:paraId="756EC89A"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612BEFF" w14:textId="77777777" w:rsidR="00F45432" w:rsidRDefault="00F45432">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08360AA4"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w:t>
            </w:r>
            <w:proofErr w:type="gramStart"/>
            <w:r>
              <w:rPr>
                <w:rFonts w:eastAsia="SimSun"/>
              </w:rPr>
              <w:t>principle</w:t>
            </w:r>
            <w:proofErr w:type="gramEnd"/>
            <w:r>
              <w:rPr>
                <w:rFonts w:eastAsia="SimSun"/>
              </w:rPr>
              <w:t xml:space="preserve"> beam direction shall be used as specified in </w:t>
            </w:r>
            <w:r>
              <w:rPr>
                <w:rFonts w:cs="Arial"/>
                <w:noProof/>
                <w:szCs w:val="18"/>
                <w:lang w:eastAsia="zh-CN"/>
              </w:rPr>
              <w:t>Annex B.2.3.2.3</w:t>
            </w:r>
            <w:r>
              <w:rPr>
                <w:rFonts w:eastAsia="SimSun"/>
              </w:rPr>
              <w:t>.</w:t>
            </w:r>
          </w:p>
        </w:tc>
      </w:tr>
    </w:tbl>
    <w:p w14:paraId="4E74E9F0" w14:textId="77777777" w:rsidR="00F45432" w:rsidRDefault="00F45432" w:rsidP="00F45432">
      <w:pPr>
        <w:rPr>
          <w:rFonts w:eastAsia="SimSun"/>
          <w:lang w:eastAsia="zh-CN"/>
        </w:rPr>
      </w:pPr>
    </w:p>
    <w:p w14:paraId="763F7BF1" w14:textId="77777777" w:rsidR="00F45432" w:rsidRDefault="00F45432" w:rsidP="00F45432">
      <w:pPr>
        <w:pStyle w:val="TH"/>
        <w:rPr>
          <w:lang w:eastAsia="zh-CN"/>
        </w:rPr>
      </w:pPr>
      <w:r>
        <w:t xml:space="preserve">Table </w:t>
      </w:r>
      <w:r>
        <w:rPr>
          <w:lang w:eastAsia="zh-CN"/>
        </w:rPr>
        <w:t>6.3.3.1.2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59F4A1B3"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7C82D1FF"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1BF10CF"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32E2B2B4"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18EC3B54"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9ACBD3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3DEE7C2E" w14:textId="77777777" w:rsidR="00F45432" w:rsidRDefault="00F45432" w:rsidP="00F45432">
      <w:pPr>
        <w:rPr>
          <w:rFonts w:eastAsia="SimSun"/>
          <w:lang w:eastAsia="zh-CN"/>
        </w:rPr>
      </w:pPr>
    </w:p>
    <w:p w14:paraId="011ED3EC" w14:textId="77777777" w:rsidR="00F45432" w:rsidRDefault="00F45432" w:rsidP="00F45432">
      <w:pPr>
        <w:pStyle w:val="Heading4"/>
        <w:rPr>
          <w:lang w:eastAsia="zh-CN"/>
        </w:rPr>
      </w:pPr>
      <w:bookmarkStart w:id="943" w:name="_Toc21338252"/>
      <w:bookmarkStart w:id="944" w:name="_Toc29808360"/>
      <w:bookmarkStart w:id="945" w:name="_Toc37068279"/>
      <w:bookmarkStart w:id="946" w:name="_Toc37257232"/>
      <w:bookmarkStart w:id="947" w:name="_Toc45892363"/>
      <w:bookmarkStart w:id="948" w:name="_Toc53175989"/>
      <w:bookmarkStart w:id="949" w:name="_Toc61119954"/>
      <w:bookmarkStart w:id="950" w:name="_Toc67917170"/>
      <w:bookmarkStart w:id="951" w:name="_Toc76297209"/>
      <w:bookmarkStart w:id="952" w:name="_Toc76571150"/>
      <w:bookmarkStart w:id="953" w:name="_Toc83742690"/>
      <w:bookmarkStart w:id="954" w:name="_Toc91440052"/>
      <w:bookmarkStart w:id="955" w:name="_Toc98855358"/>
      <w:bookmarkStart w:id="956" w:name="_Toc114494903"/>
      <w:bookmarkStart w:id="957" w:name="_Toc123935591"/>
      <w:bookmarkStart w:id="958" w:name="_Toc124329178"/>
      <w:bookmarkStart w:id="959" w:name="_Toc131594601"/>
      <w:bookmarkStart w:id="960" w:name="_Toc131694609"/>
      <w:bookmarkStart w:id="961" w:name="_Toc138751251"/>
      <w:bookmarkStart w:id="962" w:name="_Toc138751592"/>
      <w:bookmarkStart w:id="963" w:name="_Toc138885389"/>
      <w:bookmarkStart w:id="964" w:name="_Toc156556379"/>
      <w:bookmarkStart w:id="965" w:name="_Toc178161780"/>
      <w:bookmarkStart w:id="966" w:name="_Toc178162128"/>
      <w:bookmarkStart w:id="967" w:name="_Toc178162476"/>
      <w:bookmarkStart w:id="968" w:name="_Toc178262712"/>
      <w:r>
        <w:rPr>
          <w:lang w:eastAsia="zh-CN"/>
        </w:rPr>
        <w:lastRenderedPageBreak/>
        <w:t>6</w:t>
      </w:r>
      <w:r>
        <w:t>.</w:t>
      </w:r>
      <w:r>
        <w:rPr>
          <w:lang w:eastAsia="zh-CN"/>
        </w:rPr>
        <w:t>3</w:t>
      </w:r>
      <w:r>
        <w:t>.</w:t>
      </w:r>
      <w:r>
        <w:rPr>
          <w:lang w:eastAsia="zh-CN"/>
        </w:rPr>
        <w:t>3</w:t>
      </w:r>
      <w:r>
        <w:t>.</w:t>
      </w:r>
      <w:r>
        <w:rPr>
          <w:lang w:eastAsia="zh-CN"/>
        </w:rPr>
        <w:t>2</w:t>
      </w:r>
      <w:r>
        <w:rPr>
          <w:lang w:eastAsia="zh-CN"/>
        </w:rPr>
        <w:tab/>
      </w:r>
      <w:r>
        <w:t>TDD</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6B4A4BB" w14:textId="77777777" w:rsidR="00F45432" w:rsidRDefault="00F45432" w:rsidP="00F45432">
      <w:pPr>
        <w:pStyle w:val="Heading5"/>
        <w:rPr>
          <w:lang w:val="en-US" w:eastAsia="zh-CN"/>
        </w:rPr>
      </w:pPr>
      <w:bookmarkStart w:id="969" w:name="OLE_LINK83"/>
      <w:bookmarkStart w:id="970" w:name="_Toc21338253"/>
      <w:bookmarkStart w:id="971" w:name="_Toc29808361"/>
      <w:bookmarkStart w:id="972" w:name="_Toc37068280"/>
      <w:bookmarkStart w:id="973" w:name="_Toc37257233"/>
      <w:bookmarkStart w:id="974" w:name="_Toc45892364"/>
      <w:bookmarkStart w:id="975" w:name="_Toc53175990"/>
      <w:bookmarkStart w:id="976" w:name="_Toc61119955"/>
      <w:bookmarkStart w:id="977" w:name="_Toc67917171"/>
      <w:bookmarkStart w:id="978" w:name="_Toc76297210"/>
      <w:bookmarkStart w:id="979" w:name="_Toc76571151"/>
      <w:bookmarkStart w:id="980" w:name="_Toc83742691"/>
      <w:bookmarkStart w:id="981" w:name="_Toc91440053"/>
      <w:bookmarkStart w:id="982" w:name="_Toc98855359"/>
      <w:bookmarkStart w:id="983" w:name="_Toc114494904"/>
      <w:bookmarkStart w:id="984" w:name="_Toc123935592"/>
      <w:bookmarkStart w:id="985" w:name="_Toc124329179"/>
      <w:bookmarkStart w:id="986" w:name="_Toc131594602"/>
      <w:bookmarkStart w:id="987" w:name="_Toc131694610"/>
      <w:bookmarkStart w:id="988" w:name="_Toc138751252"/>
      <w:bookmarkStart w:id="989" w:name="_Toc138751593"/>
      <w:bookmarkStart w:id="990" w:name="_Toc138885390"/>
      <w:bookmarkStart w:id="991" w:name="_Toc156556380"/>
      <w:bookmarkStart w:id="992" w:name="_Toc178161781"/>
      <w:bookmarkStart w:id="993" w:name="_Toc178162129"/>
      <w:bookmarkStart w:id="994" w:name="_Toc178162477"/>
      <w:bookmarkStart w:id="995" w:name="_Toc178262713"/>
      <w:r>
        <w:rPr>
          <w:lang w:eastAsia="zh-CN"/>
        </w:rPr>
        <w:t>6.3.3.2.1</w:t>
      </w:r>
      <w:bookmarkEnd w:id="969"/>
      <w:r>
        <w:rPr>
          <w:lang w:eastAsia="zh-CN"/>
        </w:rPr>
        <w:tab/>
        <w:t xml:space="preserve">Single PMI with 4TX </w:t>
      </w:r>
      <w:proofErr w:type="spellStart"/>
      <w:r>
        <w:rPr>
          <w:lang w:val="en-US"/>
        </w:rPr>
        <w:t>TypeI-SinglePanel</w:t>
      </w:r>
      <w:proofErr w:type="spellEnd"/>
      <w:r>
        <w:rPr>
          <w:lang w:val="en-US" w:eastAsia="zh-CN"/>
        </w:rPr>
        <w:t xml:space="preserve"> Codebook</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2B2062EB"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6.3.3.2.1</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6.3.3.2.1-2</w:t>
      </w:r>
      <w:r>
        <w:rPr>
          <w:rFonts w:eastAsia="SimSun"/>
        </w:rPr>
        <w:t>.</w:t>
      </w:r>
    </w:p>
    <w:p w14:paraId="147F8D34" w14:textId="77777777" w:rsidR="00F45432" w:rsidRDefault="00F45432" w:rsidP="00F45432">
      <w:pPr>
        <w:pStyle w:val="TH"/>
        <w:rPr>
          <w:lang w:eastAsia="zh-CN"/>
        </w:rPr>
      </w:pPr>
      <w:r>
        <w:t xml:space="preserve">Table </w:t>
      </w:r>
      <w:r>
        <w:rPr>
          <w:lang w:eastAsia="zh-CN"/>
        </w:rPr>
        <w:t>6.3.3.2.1-1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6D95306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58CC15"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A2F0F"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C4A8F"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4D028ED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DF0AD"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6E502"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C2E2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0771DAD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F9D2F"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DF94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41E81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27005EE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5BA08"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91EA0C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A739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5936FD2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4502CE" w14:textId="77777777" w:rsidR="00F45432" w:rsidRDefault="00F45432">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689789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43E4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45432" w14:paraId="5E54EEB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A40DF"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1B768F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20FA"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227C7BF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6986D"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22856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4D1B3"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4</w:t>
            </w:r>
            <w:r>
              <w:rPr>
                <w:rFonts w:ascii="Arial" w:eastAsia="?? ??" w:hAnsi="Arial"/>
                <w:kern w:val="2"/>
                <w:sz w:val="18"/>
              </w:rPr>
              <w:t xml:space="preserve"> x </w:t>
            </w:r>
            <w:r>
              <w:rPr>
                <w:rFonts w:ascii="Arial" w:eastAsia="SimSun" w:hAnsi="Arial"/>
                <w:kern w:val="2"/>
                <w:sz w:val="18"/>
                <w:lang w:eastAsia="zh-CN"/>
              </w:rPr>
              <w:t>4</w:t>
            </w:r>
          </w:p>
          <w:p w14:paraId="65CDC7F2" w14:textId="77777777" w:rsidR="00F45432" w:rsidRDefault="00F45432">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(2,1)</w:t>
            </w:r>
          </w:p>
        </w:tc>
      </w:tr>
      <w:tr w:rsidR="00F45432" w14:paraId="0782D9B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AB64AE"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6422D6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5434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48E78CB2"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E793BB"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1B3AA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BA5408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A4A0C"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4FA5785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0D567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B9F55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0688D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C5F6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357DA3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07889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0FC58C"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1A6AA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A0D2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1450A0C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5ABD7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23E130"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82CF9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3D0D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D9A4AA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34BAB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ED2407"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8BF717"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2D8F7"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F45432" w14:paraId="5070B52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2DE69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F42279"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DB39D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72C07" w14:textId="1B6A40F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del w:id="996" w:author="Licheng" w:date="2024-11-08T00:08:00Z" w16du:dateUtc="2024-11-07T16:08:00Z">
              <w:r w:rsidDel="00D61ABE">
                <w:rPr>
                  <w:rFonts w:ascii="Arial" w:hAnsi="Arial"/>
                  <w:sz w:val="18"/>
                  <w:lang w:eastAsia="zh-CN"/>
                </w:rPr>
                <w:delText xml:space="preserve"> </w:delText>
              </w:r>
            </w:del>
            <w:r>
              <w:rPr>
                <w:rFonts w:ascii="Arial" w:hAnsi="Arial"/>
                <w:sz w:val="18"/>
                <w:lang w:eastAsia="zh-CN"/>
              </w:rPr>
              <w:t>)</w:t>
            </w:r>
          </w:p>
        </w:tc>
      </w:tr>
      <w:tr w:rsidR="00F45432" w14:paraId="0EC0466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E1696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4CFDB" w14:textId="77777777" w:rsidR="00F45432" w:rsidRDefault="00F45432">
            <w:pPr>
              <w:keepNext/>
              <w:keepLines/>
              <w:spacing w:after="0"/>
              <w:rPr>
                <w:rFonts w:ascii="Arial" w:eastAsia="SimSun" w:hAnsi="Arial"/>
                <w:sz w:val="18"/>
              </w:rPr>
            </w:pPr>
            <w:r>
              <w:rPr>
                <w:rFonts w:ascii="Arial" w:eastAsia="SimSun" w:hAnsi="Arial"/>
                <w:sz w:val="18"/>
              </w:rPr>
              <w:t>CSI-RS</w:t>
            </w:r>
          </w:p>
          <w:p w14:paraId="7FF6FD0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66BD5"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3A651"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48A06241"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5969C9"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BF65F"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6776C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379B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8B0F3F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E6211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915D01"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A9D8C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E86A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6CB6FA7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BF3C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47AE6"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BBC6A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20E9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7A404A1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B497B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DA066"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26F3D1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8C6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1CAA25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67527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D34752"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63CF1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C3E9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4,</w:t>
            </w:r>
            <w:del w:id="997" w:author="Licheng" w:date="2024-11-08T00:08:00Z" w16du:dateUtc="2024-11-07T16:08:00Z">
              <w:r w:rsidDel="00D61ABE">
                <w:rPr>
                  <w:rFonts w:ascii="Arial" w:eastAsia="SimSun" w:hAnsi="Arial"/>
                  <w:sz w:val="18"/>
                  <w:lang w:eastAsia="zh-CN"/>
                </w:rPr>
                <w:delText xml:space="preserve"> </w:delText>
              </w:r>
            </w:del>
            <w:r>
              <w:rPr>
                <w:rFonts w:ascii="Arial" w:eastAsia="SimSun" w:hAnsi="Arial"/>
                <w:sz w:val="18"/>
                <w:lang w:eastAsia="zh-CN"/>
              </w:rPr>
              <w:t>(0)</w:t>
            </w:r>
          </w:p>
        </w:tc>
      </w:tr>
      <w:tr w:rsidR="00F45432" w14:paraId="1E7F0EF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C1C76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0AB8C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60147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D24F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(13)</w:t>
            </w:r>
          </w:p>
        </w:tc>
      </w:tr>
      <w:tr w:rsidR="00F45432" w14:paraId="0E546C6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6EC6C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CD2D24" w14:textId="77777777" w:rsidR="00F45432" w:rsidRDefault="00F45432">
            <w:pPr>
              <w:keepNext/>
              <w:keepLines/>
              <w:spacing w:after="0"/>
              <w:rPr>
                <w:rFonts w:ascii="Arial" w:eastAsia="SimSun" w:hAnsi="Arial"/>
                <w:sz w:val="18"/>
              </w:rPr>
            </w:pPr>
            <w:r>
              <w:rPr>
                <w:rFonts w:ascii="Arial" w:eastAsia="SimSun" w:hAnsi="Arial"/>
                <w:sz w:val="18"/>
              </w:rPr>
              <w:t>CSI-RS</w:t>
            </w:r>
          </w:p>
          <w:p w14:paraId="61499E49"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4A390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B7C1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212A3C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D064E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BC649C"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6C9B5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F934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6F44D5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21C29C"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A33D92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21E78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F434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70DBC5F2"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46C61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2A1389"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C2491"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3B88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17892126"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45D51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0DB1A6"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3C64E74D"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0A3F1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2AE6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37C982E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C97B1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83AB06"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0444C939"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8311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16E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C6B658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AF949C"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E5037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270B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6FAF2D6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22399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932D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171F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118110F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EE772"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B1DE7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FBA0C"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3F16DFF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391F8"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B3953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0025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051A64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9B7D3E"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20A44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B92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561588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5EE5A"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75E1B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1F0D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58A0D45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CEBAA"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397EF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E2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664354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FEDD41"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7AE3AD"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7D2E41"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45432" w14:paraId="4EF17A3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5BB696" w14:textId="77777777" w:rsidR="00F45432" w:rsidRDefault="00F45432">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78664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82D5F"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751B97E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EA859F"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4DEF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BB223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31717E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A04F0A"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051ADC"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436CD"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4BE38D9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FC28E4"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B9B35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18B2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F45432" w14:paraId="3E4D478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BA575"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C75DE9"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A7667"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0568D8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ED473"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E90CA7"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74A72"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660FC0E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307CA5E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45A9B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58DCDAA"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17E55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7094" w14:textId="77777777" w:rsidR="00F45432" w:rsidRDefault="00F45432">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45432" w14:paraId="3FBC159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F6258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098660"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674F9C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F062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4FC4ACF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4C1E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0A845"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BA42C9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0832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(2,1)</w:t>
            </w:r>
          </w:p>
        </w:tc>
      </w:tr>
      <w:tr w:rsidR="00F45432" w14:paraId="488E806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2C36F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450377" w14:textId="77777777" w:rsidR="00F45432" w:rsidRDefault="00F45432">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0A291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A24DC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160FBD5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E15A6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55A024"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ED81E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D92A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45432" w14:paraId="3458C28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DEFCE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83AE0"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017760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7851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45432" w14:paraId="4DA5E3C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2C9235"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4F1E62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82D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788A5AA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20934C"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FBF6D"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31F72F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5.5</w:t>
            </w:r>
          </w:p>
        </w:tc>
      </w:tr>
      <w:tr w:rsidR="00F45432" w14:paraId="1FC44BC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57CBB"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4F02B4"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7751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012AE0D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ACE68"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5ED347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2740D" w14:textId="77777777" w:rsidR="00F45432" w:rsidRDefault="00F45432">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.1 TDD</w:t>
            </w:r>
          </w:p>
        </w:tc>
      </w:tr>
      <w:tr w:rsidR="00D61ABE" w14:paraId="146B9B73" w14:textId="77777777" w:rsidTr="00F45432">
        <w:trPr>
          <w:trHeight w:val="71"/>
          <w:jc w:val="center"/>
          <w:ins w:id="998" w:author="Licheng" w:date="2024-11-08T00:0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EADBCA" w14:textId="0BE07BAF" w:rsidR="00D61ABE" w:rsidRDefault="00D61ABE">
            <w:pPr>
              <w:keepNext/>
              <w:keepLines/>
              <w:spacing w:after="0"/>
              <w:rPr>
                <w:ins w:id="999" w:author="Licheng" w:date="2024-11-08T00:08:00Z" w16du:dateUtc="2024-11-07T16:08:00Z"/>
                <w:rFonts w:ascii="Arial" w:eastAsia="SimSun" w:hAnsi="Arial"/>
                <w:sz w:val="18"/>
              </w:rPr>
            </w:pPr>
            <w:ins w:id="1000" w:author="Licheng" w:date="2024-11-08T00:08:00Z">
              <w:r w:rsidRPr="00D61ABE">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8FE88C1" w14:textId="77777777" w:rsidR="00D61ABE" w:rsidRDefault="00D61ABE">
            <w:pPr>
              <w:keepNext/>
              <w:keepLines/>
              <w:spacing w:after="0"/>
              <w:jc w:val="center"/>
              <w:rPr>
                <w:ins w:id="1001" w:author="Licheng" w:date="2024-11-08T00:08:00Z" w16du:dateUtc="2024-11-07T16: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D1530A" w14:textId="773D092A" w:rsidR="00D61ABE" w:rsidRDefault="00D61ABE">
            <w:pPr>
              <w:keepNext/>
              <w:keepLines/>
              <w:spacing w:after="0"/>
              <w:jc w:val="center"/>
              <w:rPr>
                <w:ins w:id="1002" w:author="Licheng" w:date="2024-11-08T00:08:00Z" w16du:dateUtc="2024-11-07T16:08:00Z"/>
                <w:rFonts w:ascii="Arial" w:hAnsi="Arial" w:cs="Arial"/>
                <w:sz w:val="18"/>
                <w:szCs w:val="18"/>
              </w:rPr>
            </w:pPr>
            <w:ins w:id="1003" w:author="Licheng" w:date="2024-11-08T00:08:00Z">
              <w:r w:rsidRPr="00D61ABE">
                <w:rPr>
                  <w:rFonts w:ascii="Arial" w:hAnsi="Arial" w:cs="Arial"/>
                  <w:sz w:val="18"/>
                  <w:szCs w:val="18"/>
                </w:rPr>
                <w:t>Single Panel Type I, Random precoder selection updated per slot, with equal probability of each applicable i</w:t>
              </w:r>
              <w:r w:rsidRPr="00D61ABE">
                <w:rPr>
                  <w:rFonts w:ascii="Arial" w:hAnsi="Arial" w:cs="Arial"/>
                  <w:sz w:val="18"/>
                  <w:szCs w:val="18"/>
                  <w:vertAlign w:val="subscript"/>
                </w:rPr>
                <w:t>1</w:t>
              </w:r>
              <w:r w:rsidRPr="00D61ABE">
                <w:rPr>
                  <w:rFonts w:ascii="Arial" w:hAnsi="Arial" w:cs="Arial"/>
                  <w:sz w:val="18"/>
                  <w:szCs w:val="18"/>
                </w:rPr>
                <w:t>, i</w:t>
              </w:r>
              <w:r w:rsidRPr="00D61ABE">
                <w:rPr>
                  <w:rFonts w:ascii="Arial" w:hAnsi="Arial" w:cs="Arial"/>
                  <w:sz w:val="18"/>
                  <w:szCs w:val="18"/>
                  <w:vertAlign w:val="subscript"/>
                </w:rPr>
                <w:t>2</w:t>
              </w:r>
              <w:r w:rsidRPr="00D61ABE">
                <w:rPr>
                  <w:rFonts w:ascii="Arial" w:hAnsi="Arial" w:cs="Arial"/>
                  <w:sz w:val="18"/>
                  <w:szCs w:val="18"/>
                </w:rPr>
                <w:t xml:space="preserve"> combination, and with Wideband granularity</w:t>
              </w:r>
            </w:ins>
          </w:p>
        </w:tc>
      </w:tr>
      <w:tr w:rsidR="00F45432" w14:paraId="3FFF0A21"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D61ABE" w14:paraId="46F3C4FC" w14:textId="10BEDE49">
              <w:trPr>
                <w:trHeight w:val="71"/>
                <w:jc w:val="center"/>
                <w:del w:id="1004" w:author="Licheng" w:date="2024-11-08T00:08:00Z"/>
              </w:trPr>
              <w:tc>
                <w:tcPr>
                  <w:tcW w:w="3084" w:type="dxa"/>
                  <w:tcBorders>
                    <w:top w:val="single" w:sz="4" w:space="0" w:color="auto"/>
                    <w:left w:val="single" w:sz="4" w:space="0" w:color="auto"/>
                    <w:bottom w:val="single" w:sz="4" w:space="0" w:color="auto"/>
                    <w:right w:val="single" w:sz="4" w:space="0" w:color="auto"/>
                  </w:tcBorders>
                  <w:vAlign w:val="center"/>
                  <w:hideMark/>
                </w:tcPr>
                <w:p w14:paraId="64FFF124" w14:textId="19622B5B" w:rsidR="00F45432" w:rsidDel="00D61ABE" w:rsidRDefault="00F45432">
                  <w:pPr>
                    <w:pStyle w:val="TAL"/>
                    <w:rPr>
                      <w:del w:id="1005" w:author="Licheng" w:date="2024-11-08T00:08:00Z" w16du:dateUtc="2024-11-07T16:08:00Z"/>
                      <w:rFonts w:eastAsia="SimSun"/>
                    </w:rPr>
                  </w:pPr>
                  <w:bookmarkStart w:id="1006" w:name="OLE_LINK104"/>
                  <w:del w:id="1007" w:author="Licheng" w:date="2024-11-08T00:08:00Z" w16du:dateUtc="2024-11-07T16:08:00Z">
                    <w:r w:rsidDel="00D61ABE">
                      <w:rPr>
                        <w:rFonts w:eastAsia="SimSun"/>
                      </w:rPr>
                      <w:delText>PDSCH &amp; PDSCH DMRS</w:delText>
                    </w:r>
                    <w:r w:rsidDel="00D61ABE">
                      <w:delText xml:space="preserve"> Precoding configuration for random Precoding</w:delText>
                    </w:r>
                    <w:bookmarkEnd w:id="1006"/>
                  </w:del>
                </w:p>
              </w:tc>
              <w:tc>
                <w:tcPr>
                  <w:tcW w:w="851" w:type="dxa"/>
                  <w:tcBorders>
                    <w:top w:val="single" w:sz="4" w:space="0" w:color="auto"/>
                    <w:left w:val="single" w:sz="4" w:space="0" w:color="auto"/>
                    <w:bottom w:val="single" w:sz="4" w:space="0" w:color="auto"/>
                    <w:right w:val="single" w:sz="4" w:space="0" w:color="auto"/>
                  </w:tcBorders>
                  <w:vAlign w:val="center"/>
                </w:tcPr>
                <w:p w14:paraId="49D2E0E6" w14:textId="6626148E" w:rsidR="00F45432" w:rsidDel="00D61ABE" w:rsidRDefault="00F45432">
                  <w:pPr>
                    <w:pStyle w:val="TAC"/>
                    <w:rPr>
                      <w:del w:id="1008" w:author="Licheng" w:date="2024-11-08T00:08:00Z" w16du:dateUtc="2024-11-07T16:08: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AAF4C" w14:textId="248EAE3B" w:rsidR="00F45432" w:rsidDel="00D61ABE" w:rsidRDefault="00F45432">
                  <w:pPr>
                    <w:pStyle w:val="TAC"/>
                    <w:rPr>
                      <w:del w:id="1009" w:author="Licheng" w:date="2024-11-08T00:08:00Z" w16du:dateUtc="2024-11-07T16:08:00Z"/>
                      <w:rFonts w:cs="Arial"/>
                      <w:szCs w:val="18"/>
                    </w:rPr>
                  </w:pPr>
                  <w:bookmarkStart w:id="1010" w:name="OLE_LINK105"/>
                  <w:del w:id="1011" w:author="Licheng" w:date="2024-11-08T00:08:00Z" w16du:dateUtc="2024-11-07T16:08:00Z">
                    <w:r w:rsidDel="00D61ABE">
                      <w:rPr>
                        <w:rFonts w:eastAsia="SimSun"/>
                      </w:rPr>
                      <w:delText>Single Panel Type I, Random precoder selection updated per slot, with equal probability of each applicable i</w:delText>
                    </w:r>
                    <w:r w:rsidDel="00D61ABE">
                      <w:rPr>
                        <w:rFonts w:eastAsia="SimSun"/>
                        <w:vertAlign w:val="subscript"/>
                      </w:rPr>
                      <w:delText>1</w:delText>
                    </w:r>
                    <w:r w:rsidDel="00D61ABE">
                      <w:rPr>
                        <w:rFonts w:eastAsia="SimSun"/>
                      </w:rPr>
                      <w:delText>, i</w:delText>
                    </w:r>
                    <w:r w:rsidDel="00D61ABE">
                      <w:rPr>
                        <w:rFonts w:eastAsia="SimSun"/>
                        <w:vertAlign w:val="subscript"/>
                      </w:rPr>
                      <w:delText>2</w:delText>
                    </w:r>
                    <w:r w:rsidDel="00D61ABE">
                      <w:rPr>
                        <w:rFonts w:eastAsia="SimSun"/>
                      </w:rPr>
                      <w:delText xml:space="preserve"> combination, and </w:delText>
                    </w:r>
                    <w:r w:rsidDel="00D61ABE">
                      <w:delText>with Wideband granularity</w:delText>
                    </w:r>
                    <w:bookmarkEnd w:id="1010"/>
                  </w:del>
                </w:p>
              </w:tc>
            </w:tr>
          </w:tbl>
          <w:p w14:paraId="10D8D13D" w14:textId="77777777" w:rsidR="00F45432" w:rsidRDefault="00F45432">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8DFD4E5" w14:textId="77777777" w:rsidR="00F45432" w:rsidRDefault="00F45432">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6DF736D2" w14:textId="77777777" w:rsidR="00F45432" w:rsidRDefault="00F45432">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63466EF" w14:textId="77777777" w:rsidR="00F45432" w:rsidRDefault="00F45432" w:rsidP="00F45432">
      <w:pPr>
        <w:rPr>
          <w:lang w:eastAsia="zh-CN"/>
        </w:rPr>
      </w:pPr>
    </w:p>
    <w:p w14:paraId="135DBB97" w14:textId="77777777" w:rsidR="00F45432" w:rsidRDefault="00F45432" w:rsidP="00F45432">
      <w:pPr>
        <w:pStyle w:val="TH"/>
        <w:rPr>
          <w:lang w:eastAsia="zh-CN"/>
        </w:rPr>
      </w:pPr>
      <w:r>
        <w:t xml:space="preserve">Table </w:t>
      </w:r>
      <w:r>
        <w:rPr>
          <w:lang w:eastAsia="zh-CN"/>
        </w:rPr>
        <w:t>6.3.3.2.1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1C04DED5"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0DF23E6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502E17"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5E7F76DF"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01E546E2"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3DCF3BD"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5B00385B" w14:textId="77777777" w:rsidR="00F45432" w:rsidRDefault="00F45432" w:rsidP="00F45432">
      <w:pPr>
        <w:rPr>
          <w:rFonts w:eastAsia="SimSun"/>
        </w:rPr>
      </w:pPr>
    </w:p>
    <w:p w14:paraId="327ED1C0" w14:textId="77777777" w:rsidR="00F45432" w:rsidRDefault="00F45432" w:rsidP="00F45432">
      <w:pPr>
        <w:pStyle w:val="Heading5"/>
        <w:rPr>
          <w:lang w:eastAsia="zh-CN"/>
        </w:rPr>
      </w:pPr>
      <w:bookmarkStart w:id="1012" w:name="OLE_LINK84"/>
      <w:bookmarkStart w:id="1013" w:name="_Toc21338254"/>
      <w:bookmarkStart w:id="1014" w:name="_Toc29808362"/>
      <w:bookmarkStart w:id="1015" w:name="_Toc37068281"/>
      <w:bookmarkStart w:id="1016" w:name="_Toc37257234"/>
      <w:bookmarkStart w:id="1017" w:name="_Toc45892365"/>
      <w:bookmarkStart w:id="1018" w:name="_Toc53175991"/>
      <w:bookmarkStart w:id="1019" w:name="_Toc61119956"/>
      <w:bookmarkStart w:id="1020" w:name="_Toc67917172"/>
      <w:bookmarkStart w:id="1021" w:name="_Toc76297211"/>
      <w:bookmarkStart w:id="1022" w:name="_Toc76571152"/>
      <w:bookmarkStart w:id="1023" w:name="_Toc83742692"/>
      <w:bookmarkStart w:id="1024" w:name="_Toc91440054"/>
      <w:bookmarkStart w:id="1025" w:name="_Toc98855360"/>
      <w:bookmarkStart w:id="1026" w:name="_Toc114494905"/>
      <w:bookmarkStart w:id="1027" w:name="_Toc123935593"/>
      <w:bookmarkStart w:id="1028" w:name="_Toc124329180"/>
      <w:bookmarkStart w:id="1029" w:name="_Toc131594603"/>
      <w:bookmarkStart w:id="1030" w:name="_Toc131694611"/>
      <w:bookmarkStart w:id="1031" w:name="_Toc138751253"/>
      <w:bookmarkStart w:id="1032" w:name="_Toc138751594"/>
      <w:bookmarkStart w:id="1033" w:name="_Toc138885391"/>
      <w:bookmarkStart w:id="1034" w:name="_Toc156556381"/>
      <w:bookmarkStart w:id="1035" w:name="_Toc178161782"/>
      <w:bookmarkStart w:id="1036" w:name="_Toc178162130"/>
      <w:bookmarkStart w:id="1037" w:name="_Toc178162478"/>
      <w:bookmarkStart w:id="1038" w:name="_Toc178262714"/>
      <w:r>
        <w:rPr>
          <w:lang w:eastAsia="zh-CN"/>
        </w:rPr>
        <w:lastRenderedPageBreak/>
        <w:t>6.3.3.2.2</w:t>
      </w:r>
      <w:bookmarkEnd w:id="1012"/>
      <w:r>
        <w:rPr>
          <w:lang w:eastAsia="zh-CN"/>
        </w:rPr>
        <w:tab/>
        <w:t xml:space="preserve">Single PMI with 8TX </w:t>
      </w:r>
      <w:proofErr w:type="spellStart"/>
      <w:r>
        <w:rPr>
          <w:lang w:val="en-US"/>
        </w:rPr>
        <w:t>TypeI-SinglePanel</w:t>
      </w:r>
      <w:proofErr w:type="spellEnd"/>
      <w:r>
        <w:rPr>
          <w:lang w:val="en-US" w:eastAsia="zh-CN"/>
        </w:rPr>
        <w:t xml:space="preserve"> Codebook</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64192A8"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6.3.3.2.2</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6.3.3.2.2-2</w:t>
      </w:r>
      <w:r>
        <w:rPr>
          <w:rFonts w:eastAsia="SimSun"/>
        </w:rPr>
        <w:t>.</w:t>
      </w:r>
    </w:p>
    <w:p w14:paraId="5CA4240D" w14:textId="77777777" w:rsidR="00F45432" w:rsidRDefault="00F45432" w:rsidP="00F45432">
      <w:pPr>
        <w:pStyle w:val="TH"/>
        <w:rPr>
          <w:lang w:eastAsia="zh-CN"/>
        </w:rPr>
      </w:pPr>
      <w:r>
        <w:t xml:space="preserve">Table </w:t>
      </w:r>
      <w:r>
        <w:rPr>
          <w:lang w:eastAsia="zh-CN"/>
        </w:rPr>
        <w:t>6.3.3.2.2-1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59472C3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7EB9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52F9"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ACFBDC"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5E2EA51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783F95"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BE570"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0DB6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5AAA16B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14AA3"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927C9"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17F1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012497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36B0E4"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F2CF41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C16D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57F067B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21951" w14:textId="77777777" w:rsidR="00F45432" w:rsidRDefault="00F45432">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852205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FFF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45432" w14:paraId="463B844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899FA"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6C7CDE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31F0F"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71F8B79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F4F7E"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1A9869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D2565"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4AB08C07" w14:textId="77777777" w:rsidR="00F45432" w:rsidRDefault="00F45432">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(4,1)</w:t>
            </w:r>
          </w:p>
        </w:tc>
      </w:tr>
      <w:tr w:rsidR="00F45432" w14:paraId="11F6FD3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80DE5"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29F5B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43A2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3468411"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5D4980"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98C84"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F075B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03462"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010007B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4572B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4FB273"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7DADF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6809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7915A9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3579D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8FC59C"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9CBFF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D862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5DF2AFE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4C4DE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569AD2"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7E51C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3A01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219A9A5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525D3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CF31AA"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B13E6B"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46BD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F45432" w14:paraId="2B7AA88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20812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89FAC"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E25AC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879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p>
        </w:tc>
      </w:tr>
      <w:tr w:rsidR="00F45432" w14:paraId="4DB5EEA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9F4D1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5DE265" w14:textId="77777777" w:rsidR="00F45432" w:rsidRDefault="00F45432">
            <w:pPr>
              <w:keepNext/>
              <w:keepLines/>
              <w:spacing w:after="0"/>
              <w:rPr>
                <w:rFonts w:ascii="Arial" w:eastAsia="SimSun" w:hAnsi="Arial"/>
                <w:sz w:val="18"/>
              </w:rPr>
            </w:pPr>
            <w:r>
              <w:rPr>
                <w:rFonts w:ascii="Arial" w:eastAsia="SimSun" w:hAnsi="Arial"/>
                <w:sz w:val="18"/>
              </w:rPr>
              <w:t>CSI-RS</w:t>
            </w:r>
          </w:p>
          <w:p w14:paraId="31C31183"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399BF"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ADEEFC"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41B68B8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920E01"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302E2F"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68712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ABCB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037DA6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12913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5A553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83A4C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4331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15CAF5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C3A43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7F1B22"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40C2B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9C3E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2191D8D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BE4D6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D45BC"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590FF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577C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C4B516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38F3D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EE83D9"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039" w:author="Licheng" w:date="2024-11-08T00:08:00Z" w16du:dateUtc="2024-11-07T16:08:00Z">
              <w:r w:rsidDel="00D61ABE">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44FD7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C8BC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Row 8,</w:t>
            </w:r>
            <w:del w:id="1040" w:author="Licheng" w:date="2024-11-08T00:08:00Z" w16du:dateUtc="2024-11-07T16:08:00Z">
              <w:r w:rsidDel="00D61ABE">
                <w:rPr>
                  <w:rFonts w:ascii="Arial" w:eastAsia="SimSun" w:hAnsi="Arial"/>
                  <w:sz w:val="18"/>
                  <w:lang w:eastAsia="zh-CN"/>
                </w:rPr>
                <w:delText xml:space="preserve"> </w:delText>
              </w:r>
            </w:del>
            <w:r>
              <w:rPr>
                <w:rFonts w:ascii="Arial" w:eastAsia="SimSun" w:hAnsi="Arial"/>
                <w:sz w:val="18"/>
                <w:lang w:eastAsia="zh-CN"/>
              </w:rPr>
              <w:t>(4,6)</w:t>
            </w:r>
          </w:p>
        </w:tc>
      </w:tr>
      <w:tr w:rsidR="00F45432" w14:paraId="727757B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7F66F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9CEE2A"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69871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0624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r>
      <w:tr w:rsidR="00F45432" w14:paraId="1182215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6C24F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26933" w14:textId="77777777" w:rsidR="00F45432" w:rsidRDefault="00F45432">
            <w:pPr>
              <w:keepNext/>
              <w:keepLines/>
              <w:spacing w:after="0"/>
              <w:rPr>
                <w:rFonts w:ascii="Arial" w:eastAsia="SimSun" w:hAnsi="Arial"/>
                <w:sz w:val="18"/>
              </w:rPr>
            </w:pPr>
            <w:r>
              <w:rPr>
                <w:rFonts w:ascii="Arial" w:eastAsia="SimSun" w:hAnsi="Arial"/>
                <w:sz w:val="18"/>
              </w:rPr>
              <w:t>CSI-RS</w:t>
            </w:r>
          </w:p>
          <w:p w14:paraId="351AAB16"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23180"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D1D26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8B147B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52772"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072665" w14:textId="77777777" w:rsidR="00F45432" w:rsidRDefault="00F45432">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58AC5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8293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7B0B8A8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192E8A"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1B560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C0019D"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AD1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3F83FB20"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CF236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8F157F"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85725"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3EE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23B8F3EC"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45D3DD"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DDABF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2D19EA2F" w14:textId="77777777" w:rsidR="00F45432" w:rsidRDefault="00F45432">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39D84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BE9E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11E722C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7276A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3DECC9" w14:textId="77777777" w:rsidR="00F45432" w:rsidRDefault="00F45432">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6DB19CE1"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C56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019CC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78845E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D1802"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FEF3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DEF0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B027EA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ED63C9"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B1A05C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DD6B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06EDD93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C1762D"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DF8E5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3778A"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5622475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355B7"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EC50E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89ED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0D6FAF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16C4AA"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83B09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A23A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377B07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59C48"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2960D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57E3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07CCD90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A8134"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FB8C6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6523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931BAF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AFB617"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97F8C"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CF0CFB"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45432" w14:paraId="01FAF32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EA85D" w14:textId="77777777" w:rsidR="00F45432" w:rsidRDefault="00F45432">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EDE3A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479A0"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05127EC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4ED4BF"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451F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0A6D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A41861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97352C"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DFA364"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BF4F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172F9F3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C10808"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5DC3D2"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E098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F45432" w14:paraId="6127FA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FCA6ED" w14:textId="77777777" w:rsidR="00F45432" w:rsidRDefault="00F45432">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9C9BA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D23ED"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628FC3C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01B49" w14:textId="77777777" w:rsidR="00F45432" w:rsidRDefault="00F45432">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13AE90"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CAB7E"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5CEBF12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4771E012"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569C3C"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5B475B3"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7142DF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34F31" w14:textId="77777777" w:rsidR="00F45432" w:rsidRDefault="00F45432">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45432" w14:paraId="70CF1F8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ADE123"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A2EA50"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003B67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AA31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7672B05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9D2EA"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1D3680" w14:textId="77777777" w:rsidR="00F45432" w:rsidRDefault="00F45432">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EC077A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B59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21717B8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E524D9"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367E1" w14:textId="77777777" w:rsidR="00F45432" w:rsidRDefault="00F45432">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87514C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01D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5E6B400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9BCFC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E6C1F" w14:textId="77777777" w:rsidR="00F45432" w:rsidRDefault="00F45432">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06938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6EA6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0EE5F0A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83C80C"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9E5219"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C0457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61C3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11886FA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64DA6A3"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FE73A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7057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5AEA31B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F5A71"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D6A8E" w14:textId="77777777" w:rsidR="00F45432" w:rsidRDefault="00F45432">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8DDAAB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6.5</w:t>
            </w:r>
          </w:p>
        </w:tc>
      </w:tr>
      <w:tr w:rsidR="00F45432" w14:paraId="2665A6D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275D9"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EFF865"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9307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E1753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BE5CE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FDBDE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A965D" w14:textId="77777777" w:rsidR="00F45432" w:rsidRDefault="00F45432">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D61ABE" w14:paraId="778253E3" w14:textId="77777777" w:rsidTr="00F45432">
        <w:trPr>
          <w:trHeight w:val="71"/>
          <w:jc w:val="center"/>
          <w:ins w:id="1041" w:author="Licheng" w:date="2024-11-08T00:0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961E8C" w14:textId="6B7230F6" w:rsidR="00D61ABE" w:rsidRDefault="00D61ABE">
            <w:pPr>
              <w:keepNext/>
              <w:keepLines/>
              <w:spacing w:after="0"/>
              <w:rPr>
                <w:ins w:id="1042" w:author="Licheng" w:date="2024-11-08T00:08:00Z" w16du:dateUtc="2024-11-07T16:08:00Z"/>
                <w:rFonts w:ascii="Arial" w:eastAsia="SimSun" w:hAnsi="Arial"/>
                <w:sz w:val="18"/>
              </w:rPr>
            </w:pPr>
            <w:ins w:id="1043" w:author="Licheng" w:date="2024-11-08T00:09:00Z">
              <w:r w:rsidRPr="00D61ABE">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81E8859" w14:textId="77777777" w:rsidR="00D61ABE" w:rsidRDefault="00D61ABE">
            <w:pPr>
              <w:keepNext/>
              <w:keepLines/>
              <w:spacing w:after="0"/>
              <w:jc w:val="center"/>
              <w:rPr>
                <w:ins w:id="1044" w:author="Licheng" w:date="2024-11-08T00:08:00Z" w16du:dateUtc="2024-11-07T16: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618D9B" w14:textId="1A2F2C62" w:rsidR="00D61ABE" w:rsidRDefault="00D61ABE">
            <w:pPr>
              <w:keepNext/>
              <w:keepLines/>
              <w:spacing w:after="0"/>
              <w:jc w:val="center"/>
              <w:rPr>
                <w:ins w:id="1045" w:author="Licheng" w:date="2024-11-08T00:08:00Z" w16du:dateUtc="2024-11-07T16:08:00Z"/>
                <w:rFonts w:ascii="Arial" w:hAnsi="Arial" w:cs="Arial"/>
                <w:sz w:val="18"/>
                <w:szCs w:val="18"/>
              </w:rPr>
            </w:pPr>
            <w:ins w:id="1046" w:author="Licheng" w:date="2024-11-08T00:09:00Z">
              <w:r w:rsidRPr="00D61ABE">
                <w:rPr>
                  <w:rFonts w:ascii="Arial" w:hAnsi="Arial" w:cs="Arial"/>
                  <w:sz w:val="18"/>
                  <w:szCs w:val="18"/>
                </w:rPr>
                <w:t>Single Panel Type I, Random precoder selection updated per slot, with equal probability of each applicable i</w:t>
              </w:r>
              <w:r w:rsidRPr="00D61ABE">
                <w:rPr>
                  <w:rFonts w:ascii="Arial" w:hAnsi="Arial" w:cs="Arial"/>
                  <w:sz w:val="18"/>
                  <w:szCs w:val="18"/>
                  <w:vertAlign w:val="subscript"/>
                </w:rPr>
                <w:t>1</w:t>
              </w:r>
              <w:r w:rsidRPr="00D61ABE">
                <w:rPr>
                  <w:rFonts w:ascii="Arial" w:hAnsi="Arial" w:cs="Arial"/>
                  <w:sz w:val="18"/>
                  <w:szCs w:val="18"/>
                </w:rPr>
                <w:t>, i</w:t>
              </w:r>
              <w:r w:rsidRPr="00D61ABE">
                <w:rPr>
                  <w:rFonts w:ascii="Arial" w:hAnsi="Arial" w:cs="Arial"/>
                  <w:sz w:val="18"/>
                  <w:szCs w:val="18"/>
                  <w:vertAlign w:val="subscript"/>
                </w:rPr>
                <w:t>2</w:t>
              </w:r>
              <w:r w:rsidRPr="00D61ABE">
                <w:rPr>
                  <w:rFonts w:ascii="Arial" w:hAnsi="Arial" w:cs="Arial"/>
                  <w:sz w:val="18"/>
                  <w:szCs w:val="18"/>
                </w:rPr>
                <w:t xml:space="preserve"> combination, and with Wideband granularity</w:t>
              </w:r>
            </w:ins>
          </w:p>
        </w:tc>
      </w:tr>
      <w:tr w:rsidR="00F45432" w14:paraId="50385143"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D61ABE" w14:paraId="52A70869" w14:textId="138DF527">
              <w:trPr>
                <w:trHeight w:val="71"/>
                <w:jc w:val="center"/>
                <w:del w:id="1047" w:author="Licheng" w:date="2024-11-08T00:09:00Z"/>
              </w:trPr>
              <w:tc>
                <w:tcPr>
                  <w:tcW w:w="3084" w:type="dxa"/>
                  <w:tcBorders>
                    <w:top w:val="single" w:sz="4" w:space="0" w:color="auto"/>
                    <w:left w:val="single" w:sz="4" w:space="0" w:color="auto"/>
                    <w:bottom w:val="single" w:sz="4" w:space="0" w:color="auto"/>
                    <w:right w:val="single" w:sz="4" w:space="0" w:color="auto"/>
                  </w:tcBorders>
                  <w:vAlign w:val="center"/>
                  <w:hideMark/>
                </w:tcPr>
                <w:p w14:paraId="4FD88323" w14:textId="2568CCA1" w:rsidR="00F45432" w:rsidDel="00D61ABE" w:rsidRDefault="00F45432">
                  <w:pPr>
                    <w:pStyle w:val="TAL"/>
                    <w:rPr>
                      <w:del w:id="1048" w:author="Licheng" w:date="2024-11-08T00:09:00Z" w16du:dateUtc="2024-11-07T16:09:00Z"/>
                      <w:rFonts w:eastAsia="SimSun"/>
                    </w:rPr>
                  </w:pPr>
                  <w:bookmarkStart w:id="1049" w:name="OLE_LINK106"/>
                  <w:del w:id="1050" w:author="Licheng" w:date="2024-11-08T00:09:00Z" w16du:dateUtc="2024-11-07T16:09:00Z">
                    <w:r w:rsidDel="00D61ABE">
                      <w:rPr>
                        <w:rFonts w:eastAsia="SimSun"/>
                      </w:rPr>
                      <w:delText>PDSCH &amp; PDSCH DMRS</w:delText>
                    </w:r>
                    <w:r w:rsidDel="00D61ABE">
                      <w:delText xml:space="preserve"> Precoding configuration for random Precoding</w:delText>
                    </w:r>
                    <w:bookmarkEnd w:id="1049"/>
                  </w:del>
                </w:p>
              </w:tc>
              <w:tc>
                <w:tcPr>
                  <w:tcW w:w="851" w:type="dxa"/>
                  <w:tcBorders>
                    <w:top w:val="single" w:sz="4" w:space="0" w:color="auto"/>
                    <w:left w:val="single" w:sz="4" w:space="0" w:color="auto"/>
                    <w:bottom w:val="single" w:sz="4" w:space="0" w:color="auto"/>
                    <w:right w:val="single" w:sz="4" w:space="0" w:color="auto"/>
                  </w:tcBorders>
                  <w:vAlign w:val="center"/>
                </w:tcPr>
                <w:p w14:paraId="402BC8E1" w14:textId="407F1368" w:rsidR="00F45432" w:rsidDel="00D61ABE" w:rsidRDefault="00F45432">
                  <w:pPr>
                    <w:pStyle w:val="TAC"/>
                    <w:rPr>
                      <w:del w:id="1051" w:author="Licheng" w:date="2024-11-08T00:09:00Z" w16du:dateUtc="2024-11-07T16:09: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6408B" w14:textId="71DBAD22" w:rsidR="00F45432" w:rsidDel="00D61ABE" w:rsidRDefault="00F45432">
                  <w:pPr>
                    <w:pStyle w:val="TAC"/>
                    <w:rPr>
                      <w:del w:id="1052" w:author="Licheng" w:date="2024-11-08T00:09:00Z" w16du:dateUtc="2024-11-07T16:09:00Z"/>
                      <w:rFonts w:cs="Arial"/>
                      <w:szCs w:val="18"/>
                    </w:rPr>
                  </w:pPr>
                  <w:bookmarkStart w:id="1053" w:name="OLE_LINK107"/>
                  <w:del w:id="1054" w:author="Licheng" w:date="2024-11-08T00:09:00Z" w16du:dateUtc="2024-11-07T16:09:00Z">
                    <w:r w:rsidDel="00D61ABE">
                      <w:rPr>
                        <w:rFonts w:eastAsia="SimSun"/>
                      </w:rPr>
                      <w:delText>Single Panel Type I, Random precoder selection updated per slot, with equal probability of each applicable i</w:delText>
                    </w:r>
                    <w:r w:rsidDel="00D61ABE">
                      <w:rPr>
                        <w:rFonts w:eastAsia="SimSun"/>
                        <w:vertAlign w:val="subscript"/>
                      </w:rPr>
                      <w:delText>1</w:delText>
                    </w:r>
                    <w:r w:rsidDel="00D61ABE">
                      <w:rPr>
                        <w:rFonts w:eastAsia="SimSun"/>
                      </w:rPr>
                      <w:delText>, i</w:delText>
                    </w:r>
                    <w:r w:rsidDel="00D61ABE">
                      <w:rPr>
                        <w:rFonts w:eastAsia="SimSun"/>
                        <w:vertAlign w:val="subscript"/>
                      </w:rPr>
                      <w:delText>2</w:delText>
                    </w:r>
                    <w:r w:rsidDel="00D61ABE">
                      <w:rPr>
                        <w:rFonts w:eastAsia="SimSun"/>
                      </w:rPr>
                      <w:delText xml:space="preserve"> combination, and </w:delText>
                    </w:r>
                    <w:r w:rsidDel="00D61ABE">
                      <w:delText>with Wideband granularity</w:delText>
                    </w:r>
                    <w:bookmarkEnd w:id="1053"/>
                  </w:del>
                </w:p>
              </w:tc>
            </w:tr>
          </w:tbl>
          <w:p w14:paraId="6CFA7DFB" w14:textId="77777777" w:rsidR="00F45432" w:rsidRDefault="00F45432">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0BFFE38" w14:textId="77777777" w:rsidR="00F45432" w:rsidRDefault="00F45432">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408883E2" w14:textId="77777777" w:rsidR="00F45432" w:rsidRDefault="00F45432">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B926137" w14:textId="77777777" w:rsidR="00F45432" w:rsidRDefault="00F45432" w:rsidP="00F45432">
      <w:pPr>
        <w:rPr>
          <w:rFonts w:eastAsia="SimSun"/>
          <w:lang w:eastAsia="zh-CN"/>
        </w:rPr>
      </w:pPr>
    </w:p>
    <w:p w14:paraId="59A847B5" w14:textId="77777777" w:rsidR="00F45432" w:rsidRDefault="00F45432" w:rsidP="00F45432">
      <w:pPr>
        <w:pStyle w:val="TH"/>
        <w:rPr>
          <w:lang w:eastAsia="zh-CN"/>
        </w:rPr>
      </w:pPr>
      <w:r>
        <w:t xml:space="preserve">Table </w:t>
      </w:r>
      <w:r>
        <w:rPr>
          <w:lang w:eastAsia="zh-CN"/>
        </w:rPr>
        <w:t>6.3.3.2.2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18A62038"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27D3C498"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229CCE5"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7B8B0E04"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382ED292"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7510DCB"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20A5B79A" w14:textId="77777777" w:rsidR="00F45432" w:rsidRDefault="00F45432" w:rsidP="00F45432">
      <w:pPr>
        <w:rPr>
          <w:rFonts w:eastAsia="SimSun"/>
          <w:lang w:eastAsia="zh-CN"/>
        </w:rPr>
      </w:pPr>
    </w:p>
    <w:p w14:paraId="10814413" w14:textId="77777777" w:rsidR="00F45432" w:rsidRDefault="00F45432" w:rsidP="00F45432">
      <w:pPr>
        <w:pStyle w:val="Heading2"/>
        <w:rPr>
          <w:lang w:eastAsia="zh-CN"/>
        </w:rPr>
      </w:pPr>
      <w:bookmarkStart w:id="1055" w:name="_Toc21338255"/>
      <w:bookmarkStart w:id="1056" w:name="_Toc29808363"/>
      <w:bookmarkStart w:id="1057" w:name="_Toc37068282"/>
      <w:bookmarkStart w:id="1058" w:name="_Toc37257235"/>
      <w:bookmarkStart w:id="1059" w:name="_Toc45892366"/>
      <w:bookmarkStart w:id="1060" w:name="_Toc53175992"/>
      <w:bookmarkStart w:id="1061" w:name="_Toc61119957"/>
      <w:bookmarkStart w:id="1062" w:name="_Toc67917173"/>
      <w:bookmarkStart w:id="1063" w:name="_Toc76297212"/>
      <w:bookmarkStart w:id="1064" w:name="_Toc76571153"/>
      <w:bookmarkStart w:id="1065" w:name="_Toc83742693"/>
      <w:bookmarkStart w:id="1066" w:name="_Toc91440055"/>
      <w:bookmarkStart w:id="1067" w:name="_Toc98855361"/>
      <w:bookmarkStart w:id="1068" w:name="_Toc114494906"/>
      <w:bookmarkStart w:id="1069" w:name="_Toc123935594"/>
      <w:bookmarkStart w:id="1070" w:name="_Toc124329181"/>
      <w:bookmarkStart w:id="1071" w:name="_Toc131594604"/>
      <w:bookmarkStart w:id="1072" w:name="_Toc131694612"/>
      <w:bookmarkStart w:id="1073" w:name="_Toc138751254"/>
      <w:bookmarkStart w:id="1074" w:name="_Toc138751595"/>
      <w:bookmarkStart w:id="1075" w:name="_Toc138885392"/>
      <w:bookmarkStart w:id="1076" w:name="_Toc156556382"/>
      <w:bookmarkStart w:id="1077" w:name="_Toc178161783"/>
      <w:bookmarkStart w:id="1078" w:name="_Toc178162131"/>
      <w:bookmarkStart w:id="1079" w:name="_Toc178162479"/>
      <w:bookmarkStart w:id="1080" w:name="_Toc178262715"/>
      <w:r>
        <w:lastRenderedPageBreak/>
        <w:t>6.</w:t>
      </w:r>
      <w:r>
        <w:rPr>
          <w:lang w:eastAsia="zh-CN"/>
        </w:rPr>
        <w:t>4</w:t>
      </w:r>
      <w:r>
        <w:rPr>
          <w:lang w:eastAsia="zh-CN"/>
        </w:rPr>
        <w:tab/>
      </w:r>
      <w:r>
        <w:t>Reporting of Rank Indicator (RI)</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A1D3810" w14:textId="77777777" w:rsidR="00F45432" w:rsidRDefault="00F45432" w:rsidP="00F45432">
      <w:pPr>
        <w:rPr>
          <w:rFonts w:eastAsia="SimSun"/>
          <w:lang w:eastAsia="zh-CN"/>
        </w:rPr>
      </w:pPr>
      <w:r>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DFC8944" w14:textId="77777777" w:rsidR="00F45432" w:rsidRDefault="00F45432" w:rsidP="00F45432">
      <w:pPr>
        <w:pStyle w:val="Heading3"/>
        <w:rPr>
          <w:lang w:eastAsia="zh-CN"/>
        </w:rPr>
      </w:pPr>
      <w:bookmarkStart w:id="1081" w:name="_Toc21338256"/>
      <w:bookmarkStart w:id="1082" w:name="_Toc29808364"/>
      <w:bookmarkStart w:id="1083" w:name="_Toc37068283"/>
      <w:bookmarkStart w:id="1084" w:name="_Toc37257236"/>
      <w:bookmarkStart w:id="1085" w:name="_Toc45892367"/>
      <w:bookmarkStart w:id="1086" w:name="_Toc53175993"/>
      <w:bookmarkStart w:id="1087" w:name="_Toc61119958"/>
      <w:bookmarkStart w:id="1088" w:name="_Toc67917174"/>
      <w:bookmarkStart w:id="1089" w:name="_Toc76297213"/>
      <w:bookmarkStart w:id="1090" w:name="_Toc76571154"/>
      <w:bookmarkStart w:id="1091" w:name="_Toc83742694"/>
      <w:bookmarkStart w:id="1092" w:name="_Toc91440056"/>
      <w:bookmarkStart w:id="1093" w:name="_Toc98855362"/>
      <w:bookmarkStart w:id="1094" w:name="_Toc114494907"/>
      <w:bookmarkStart w:id="1095" w:name="_Toc123935595"/>
      <w:bookmarkStart w:id="1096" w:name="_Toc124329182"/>
      <w:bookmarkStart w:id="1097" w:name="_Toc131594605"/>
      <w:bookmarkStart w:id="1098" w:name="_Toc131694613"/>
      <w:bookmarkStart w:id="1099" w:name="_Toc138751255"/>
      <w:bookmarkStart w:id="1100" w:name="_Toc138751596"/>
      <w:bookmarkStart w:id="1101" w:name="_Toc138885393"/>
      <w:bookmarkStart w:id="1102" w:name="_Toc156556383"/>
      <w:bookmarkStart w:id="1103" w:name="_Toc178161784"/>
      <w:bookmarkStart w:id="1104" w:name="_Toc178162132"/>
      <w:bookmarkStart w:id="1105" w:name="_Toc178162480"/>
      <w:bookmarkStart w:id="1106" w:name="_Toc178262716"/>
      <w:r>
        <w:rPr>
          <w:lang w:eastAsia="zh-CN"/>
        </w:rPr>
        <w:t>6</w:t>
      </w:r>
      <w:r>
        <w:t>.</w:t>
      </w:r>
      <w:r>
        <w:rPr>
          <w:lang w:eastAsia="zh-CN"/>
        </w:rPr>
        <w:t>4</w:t>
      </w:r>
      <w:r>
        <w:t>.1</w:t>
      </w:r>
      <w:r>
        <w:rPr>
          <w:lang w:eastAsia="zh-CN"/>
        </w:rPr>
        <w:tab/>
      </w:r>
      <w:r>
        <w:t>1RX requirements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3C2ACC2C" w14:textId="77777777" w:rsidR="00F45432" w:rsidRDefault="00F45432" w:rsidP="00F45432">
      <w:pPr>
        <w:rPr>
          <w:rFonts w:eastAsia="SimSun"/>
          <w:lang w:eastAsia="zh-CN"/>
        </w:rPr>
      </w:pPr>
      <w:r>
        <w:rPr>
          <w:rFonts w:eastAsia="SimSun"/>
          <w:lang w:eastAsia="zh-CN"/>
        </w:rPr>
        <w:t>(Void)</w:t>
      </w:r>
    </w:p>
    <w:p w14:paraId="50E77EFD" w14:textId="77777777" w:rsidR="00F45432" w:rsidRDefault="00F45432" w:rsidP="00F45432">
      <w:pPr>
        <w:pStyle w:val="Heading3"/>
        <w:rPr>
          <w:lang w:eastAsia="zh-CN"/>
        </w:rPr>
      </w:pPr>
      <w:bookmarkStart w:id="1107" w:name="_Toc21338257"/>
      <w:bookmarkStart w:id="1108" w:name="_Toc29808365"/>
      <w:bookmarkStart w:id="1109" w:name="_Toc37068284"/>
      <w:bookmarkStart w:id="1110" w:name="_Toc37257237"/>
      <w:bookmarkStart w:id="1111" w:name="_Toc45892368"/>
      <w:bookmarkStart w:id="1112" w:name="_Toc53175994"/>
      <w:bookmarkStart w:id="1113" w:name="_Toc61119959"/>
      <w:bookmarkStart w:id="1114" w:name="_Toc67917175"/>
      <w:bookmarkStart w:id="1115" w:name="_Toc76297214"/>
      <w:bookmarkStart w:id="1116" w:name="_Toc76571155"/>
      <w:bookmarkStart w:id="1117" w:name="_Toc83742695"/>
      <w:bookmarkStart w:id="1118" w:name="_Toc91440057"/>
      <w:bookmarkStart w:id="1119" w:name="_Toc98855363"/>
      <w:bookmarkStart w:id="1120" w:name="_Toc114494908"/>
      <w:bookmarkStart w:id="1121" w:name="_Toc123935596"/>
      <w:bookmarkStart w:id="1122" w:name="_Toc124329183"/>
      <w:bookmarkStart w:id="1123" w:name="_Toc131594606"/>
      <w:bookmarkStart w:id="1124" w:name="_Toc131694614"/>
      <w:bookmarkStart w:id="1125" w:name="_Toc138751256"/>
      <w:bookmarkStart w:id="1126" w:name="_Toc138751597"/>
      <w:bookmarkStart w:id="1127" w:name="_Toc138885394"/>
      <w:bookmarkStart w:id="1128" w:name="_Toc156556384"/>
      <w:bookmarkStart w:id="1129" w:name="_Toc178161785"/>
      <w:bookmarkStart w:id="1130" w:name="_Toc178162133"/>
      <w:bookmarkStart w:id="1131" w:name="_Toc178162481"/>
      <w:bookmarkStart w:id="1132" w:name="_Toc178262717"/>
      <w:r>
        <w:rPr>
          <w:lang w:eastAsia="zh-CN"/>
        </w:rPr>
        <w:t>6</w:t>
      </w:r>
      <w:r>
        <w:t>.</w:t>
      </w:r>
      <w:r>
        <w:rPr>
          <w:lang w:eastAsia="zh-CN"/>
        </w:rPr>
        <w:t>4</w:t>
      </w:r>
      <w:r>
        <w:t>.</w:t>
      </w:r>
      <w:r>
        <w:rPr>
          <w:lang w:eastAsia="zh-CN"/>
        </w:rPr>
        <w:t>2</w:t>
      </w:r>
      <w:r>
        <w:rPr>
          <w:lang w:eastAsia="zh-CN"/>
        </w:rPr>
        <w:tab/>
      </w:r>
      <w:r>
        <w:t>2RX requirements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BFF82EE" w14:textId="77777777" w:rsidR="00F45432" w:rsidRDefault="00F45432" w:rsidP="00F45432">
      <w:pPr>
        <w:pStyle w:val="Heading4"/>
        <w:rPr>
          <w:lang w:eastAsia="zh-CN"/>
        </w:rPr>
      </w:pPr>
      <w:bookmarkStart w:id="1133" w:name="OLE_LINK85"/>
      <w:bookmarkStart w:id="1134" w:name="_Toc21338258"/>
      <w:bookmarkStart w:id="1135" w:name="_Toc29808366"/>
      <w:bookmarkStart w:id="1136" w:name="_Toc37068285"/>
      <w:bookmarkStart w:id="1137" w:name="_Toc37257238"/>
      <w:bookmarkStart w:id="1138" w:name="_Toc45892369"/>
      <w:bookmarkStart w:id="1139" w:name="_Toc53175995"/>
      <w:bookmarkStart w:id="1140" w:name="_Toc61119960"/>
      <w:bookmarkStart w:id="1141" w:name="_Toc67917176"/>
      <w:bookmarkStart w:id="1142" w:name="_Toc76297215"/>
      <w:bookmarkStart w:id="1143" w:name="_Toc76571156"/>
      <w:bookmarkStart w:id="1144" w:name="_Toc83742696"/>
      <w:bookmarkStart w:id="1145" w:name="_Toc91440058"/>
      <w:bookmarkStart w:id="1146" w:name="_Toc98855364"/>
      <w:bookmarkStart w:id="1147" w:name="_Toc114494909"/>
      <w:bookmarkStart w:id="1148" w:name="_Toc123935597"/>
      <w:bookmarkStart w:id="1149" w:name="_Toc124329184"/>
      <w:bookmarkStart w:id="1150" w:name="_Toc131594607"/>
      <w:bookmarkStart w:id="1151" w:name="_Toc131694615"/>
      <w:bookmarkStart w:id="1152" w:name="_Toc138751257"/>
      <w:bookmarkStart w:id="1153" w:name="_Toc138751598"/>
      <w:bookmarkStart w:id="1154" w:name="_Toc138885395"/>
      <w:bookmarkStart w:id="1155" w:name="_Toc156556385"/>
      <w:bookmarkStart w:id="1156" w:name="_Toc178161786"/>
      <w:bookmarkStart w:id="1157" w:name="_Toc178162134"/>
      <w:bookmarkStart w:id="1158" w:name="_Toc178162482"/>
      <w:bookmarkStart w:id="1159" w:name="_Toc178262718"/>
      <w:r>
        <w:rPr>
          <w:lang w:eastAsia="zh-CN"/>
        </w:rPr>
        <w:t>6</w:t>
      </w:r>
      <w:r>
        <w:t>.</w:t>
      </w:r>
      <w:r>
        <w:rPr>
          <w:lang w:eastAsia="zh-CN"/>
        </w:rPr>
        <w:t>4</w:t>
      </w:r>
      <w:r>
        <w:t>.</w:t>
      </w:r>
      <w:r>
        <w:rPr>
          <w:lang w:eastAsia="zh-CN"/>
        </w:rPr>
        <w:t>2</w:t>
      </w:r>
      <w:r>
        <w:t>.1</w:t>
      </w:r>
      <w:bookmarkEnd w:id="1133"/>
      <w:r>
        <w:rPr>
          <w:lang w:eastAsia="zh-CN"/>
        </w:rPr>
        <w:tab/>
        <w:t>FDD</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44EC830" w14:textId="77777777" w:rsidR="00F45432" w:rsidRDefault="00F45432" w:rsidP="00F45432">
      <w:pPr>
        <w:rPr>
          <w:rFonts w:eastAsia="SimSun"/>
        </w:rPr>
      </w:pPr>
      <w:r>
        <w:rPr>
          <w:rFonts w:eastAsia="SimSun"/>
        </w:rPr>
        <w:t>The minimum performance requirement in Table 6.4.2.1-2 is defined as</w:t>
      </w:r>
    </w:p>
    <w:p w14:paraId="0D62D094" w14:textId="77777777" w:rsidR="00F45432" w:rsidRDefault="00F45432" w:rsidP="00F45432">
      <w:pPr>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g</w:t>
      </w:r>
      <w:proofErr w:type="gramStart"/>
      <w:r>
        <w:rPr>
          <w:rFonts w:ascii="Symbol" w:eastAsia="SimSun" w:hAnsi="Symbol"/>
          <w:vertAlign w:val="subscript"/>
        </w:rPr>
        <w:t>1</w:t>
      </w:r>
      <w:r>
        <w:rPr>
          <w:rFonts w:eastAsia="SimSun"/>
        </w:rPr>
        <w:t>;</w:t>
      </w:r>
      <w:proofErr w:type="gramEnd"/>
    </w:p>
    <w:p w14:paraId="22E86A0D" w14:textId="77777777" w:rsidR="00F45432" w:rsidRDefault="00F45432" w:rsidP="00F45432">
      <w:pPr>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g</w:t>
      </w:r>
      <w:proofErr w:type="gramStart"/>
      <w:r>
        <w:rPr>
          <w:rFonts w:ascii="Symbol" w:eastAsia="SimSun" w:hAnsi="Symbol"/>
          <w:vertAlign w:val="subscript"/>
        </w:rPr>
        <w:t>2</w:t>
      </w:r>
      <w:r>
        <w:rPr>
          <w:rFonts w:eastAsia="SimSun"/>
        </w:rPr>
        <w:t>;</w:t>
      </w:r>
      <w:proofErr w:type="gramEnd"/>
    </w:p>
    <w:p w14:paraId="4939359C" w14:textId="77777777" w:rsidR="00F45432" w:rsidRDefault="00F45432" w:rsidP="00F45432">
      <w:pPr>
        <w:rPr>
          <w:rFonts w:eastAsia="SimSun"/>
        </w:rPr>
      </w:pPr>
      <w:r>
        <w:rPr>
          <w:rFonts w:eastAsia="SimSun"/>
        </w:rPr>
        <w:t>For the parameters specified in Table 6.4.2.1-</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the minimum requirements are specified in Table 6.4.2.1-2.</w:t>
      </w:r>
    </w:p>
    <w:p w14:paraId="32CA870D" w14:textId="77777777" w:rsidR="00F45432" w:rsidRDefault="00F45432" w:rsidP="00F45432">
      <w:pPr>
        <w:pStyle w:val="TH"/>
      </w:pPr>
      <w:r>
        <w:t>Table 6.4.2.1-1: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F45432" w14:paraId="3F80FFB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ABCE59"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17F0E4"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813C62"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F6687A"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12C0F3"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60928610"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DE2C33"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5286E1"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90D4438"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FF1A6B"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A5614D" w14:textId="77777777" w:rsidR="00F45432" w:rsidRDefault="00F45432">
            <w:pPr>
              <w:keepNext/>
              <w:keepLines/>
              <w:spacing w:after="0"/>
              <w:jc w:val="center"/>
              <w:rPr>
                <w:rFonts w:ascii="Arial" w:eastAsia="SimSun" w:hAnsi="Arial"/>
                <w:sz w:val="18"/>
              </w:rPr>
            </w:pPr>
            <w:r>
              <w:rPr>
                <w:rFonts w:ascii="Arial" w:eastAsia="SimSun" w:hAnsi="Arial"/>
                <w:sz w:val="18"/>
              </w:rPr>
              <w:t>10</w:t>
            </w:r>
          </w:p>
        </w:tc>
      </w:tr>
      <w:tr w:rsidR="00F45432" w14:paraId="64F3852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2DEB67"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ACB539"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8B10746"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70F1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8481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3C2D73D1"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483CB3"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74D91D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DFE341"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1E16C5"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5C5B75"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r>
      <w:tr w:rsidR="00F45432" w14:paraId="58BF5F03"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C0EA60"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EC295D" w14:textId="77777777" w:rsidR="00F45432" w:rsidRDefault="00F45432">
            <w:pPr>
              <w:keepNext/>
              <w:keepLines/>
              <w:spacing w:after="0"/>
              <w:jc w:val="center"/>
              <w:rPr>
                <w:rFonts w:ascii="Arial" w:eastAsia="SimSun" w:hAnsi="Arial"/>
                <w:sz w:val="18"/>
              </w:rPr>
            </w:pPr>
            <w:r>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FB890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C402B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A9236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20</w:t>
            </w:r>
          </w:p>
        </w:tc>
      </w:tr>
      <w:tr w:rsidR="00F45432" w14:paraId="6AA3627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ACCBF5"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01955F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2704988A"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765CA080"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A863B72"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02AB20B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04AE0C"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395B4C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45663B"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6F856D"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5E95F0" w14:textId="77777777" w:rsidR="00F45432" w:rsidRDefault="00F45432">
            <w:pPr>
              <w:keepNext/>
              <w:keepLines/>
              <w:spacing w:after="0"/>
              <w:jc w:val="center"/>
              <w:rPr>
                <w:rFonts w:ascii="Arial" w:eastAsia="SimSun" w:hAnsi="Arial"/>
                <w:sz w:val="18"/>
              </w:rPr>
            </w:pPr>
            <w:r>
              <w:rPr>
                <w:rFonts w:ascii="Arial" w:eastAsia="SimSun" w:hAnsi="Arial"/>
                <w:sz w:val="18"/>
              </w:rPr>
              <w:t>ULA High 2x2</w:t>
            </w:r>
          </w:p>
        </w:tc>
      </w:tr>
      <w:tr w:rsidR="00F45432" w14:paraId="34E9FF6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1297CB"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5630F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3A286EC"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1ECEDF"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F31143"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407A852F"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FF8A209"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06CF7E7"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6F417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2E74C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43B3EB"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59F0E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0644A8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75444A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6DB6A34"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86201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88D11E"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CB346D"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3A73335"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0E53F804"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28BE175"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B54F2C3"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4F1F19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0CE0405"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7D2FAD"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9ABD11"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19AE253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65E65D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E754E95"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554786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9CE6AE"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4A8F6E"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6D504B"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6FC154A2"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8D66BE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4F623E1"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1CB59F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470970"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41C3B7"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FDF588"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r>
      <w:tr w:rsidR="00F45432" w14:paraId="0E55512F"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6D8B493"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29450A2"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E6198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C6E8FEF"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94A4A2"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7CA868" w14:textId="77777777" w:rsidR="00F45432" w:rsidRDefault="00F45432">
            <w:pPr>
              <w:keepNext/>
              <w:keepLines/>
              <w:spacing w:after="0"/>
              <w:jc w:val="center"/>
              <w:rPr>
                <w:rFonts w:ascii="Arial" w:eastAsia="SimSun" w:hAnsi="Arial"/>
                <w:sz w:val="18"/>
              </w:rPr>
            </w:pPr>
            <w:r>
              <w:rPr>
                <w:rFonts w:ascii="Arial" w:eastAsia="SimSun" w:hAnsi="Arial"/>
                <w:sz w:val="18"/>
              </w:rPr>
              <w:t>(9)</w:t>
            </w:r>
          </w:p>
        </w:tc>
      </w:tr>
      <w:tr w:rsidR="00F45432" w14:paraId="13D7A923"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A1842C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FC6A9CF" w14:textId="77777777" w:rsidR="00F45432" w:rsidRDefault="00F45432">
            <w:pPr>
              <w:keepNext/>
              <w:keepLines/>
              <w:spacing w:after="0"/>
              <w:rPr>
                <w:rFonts w:ascii="Arial" w:eastAsia="SimSun" w:hAnsi="Arial"/>
                <w:sz w:val="18"/>
              </w:rPr>
            </w:pPr>
            <w:r>
              <w:rPr>
                <w:rFonts w:ascii="Arial" w:eastAsia="SimSun" w:hAnsi="Arial"/>
                <w:sz w:val="18"/>
              </w:rPr>
              <w:t>CSI-RS</w:t>
            </w:r>
          </w:p>
          <w:p w14:paraId="536D11B0"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4C5C37"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7A6432"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62D78A"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388E6"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643DAB32"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5380656D"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p w14:paraId="7FBFEBE6" w14:textId="77777777" w:rsidR="00F45432" w:rsidRDefault="00F4543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C9C694"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7D3BE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132ECAE"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AEC6F2"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1315F1"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FEFE91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CDD858A"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958D9F2"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ADF87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211DF4"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87133F"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FA5086" w14:textId="77777777" w:rsidR="00F45432" w:rsidRDefault="00F45432">
            <w:pPr>
              <w:keepNext/>
              <w:keepLines/>
              <w:spacing w:after="0"/>
              <w:jc w:val="center"/>
              <w:rPr>
                <w:rFonts w:ascii="Arial" w:eastAsia="SimSun" w:hAnsi="Arial"/>
                <w:sz w:val="18"/>
              </w:rPr>
            </w:pPr>
            <w:r>
              <w:rPr>
                <w:rFonts w:ascii="Arial" w:eastAsia="SimSun" w:hAnsi="Arial"/>
                <w:sz w:val="18"/>
              </w:rPr>
              <w:t>2</w:t>
            </w:r>
          </w:p>
        </w:tc>
      </w:tr>
      <w:tr w:rsidR="00F45432" w14:paraId="62C8C0A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1CDEAF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BC4793"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12824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61CE09F"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E1ECC9"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45974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39A090A4"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A9496C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169E3CE"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552B8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74B8A2"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DBF4B9"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4816D5"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5A0985E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FD9C44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04CF7A5"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C552D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075959" w14:textId="1AC2722D" w:rsidR="00F45432" w:rsidRDefault="00F45432">
            <w:pPr>
              <w:keepNext/>
              <w:keepLines/>
              <w:spacing w:after="0"/>
              <w:jc w:val="center"/>
              <w:rPr>
                <w:rFonts w:ascii="Arial" w:eastAsia="SimSun" w:hAnsi="Arial"/>
                <w:sz w:val="18"/>
              </w:rPr>
            </w:pPr>
            <w:r>
              <w:rPr>
                <w:rFonts w:ascii="Arial" w:eastAsia="SimSun" w:hAnsi="Arial"/>
                <w:sz w:val="18"/>
              </w:rPr>
              <w:t>Row 3</w:t>
            </w:r>
            <w:del w:id="1160" w:author="Licheng" w:date="2024-11-08T00:09:00Z" w16du:dateUtc="2024-11-07T16:09:00Z">
              <w:r w:rsidDel="00A44489">
                <w:rPr>
                  <w:rFonts w:ascii="Arial" w:eastAsia="SimSun" w:hAnsi="Arial"/>
                  <w:sz w:val="18"/>
                </w:rPr>
                <w:delText xml:space="preserve"> </w:delText>
              </w:r>
            </w:del>
            <w:ins w:id="1161" w:author="Licheng" w:date="2024-11-08T00:09:00Z" w16du:dateUtc="2024-11-07T16:09:00Z">
              <w:r w:rsidR="00A44489">
                <w:rPr>
                  <w:rFonts w:ascii="Arial" w:hAnsi="Arial" w:hint="eastAsia"/>
                  <w:sz w:val="18"/>
                  <w:lang w:eastAsia="zh-TW"/>
                </w:rPr>
                <w:t>,</w:t>
              </w:r>
            </w:ins>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FB6600" w14:textId="6D35AC62" w:rsidR="00F45432" w:rsidRDefault="00F45432">
            <w:pPr>
              <w:keepNext/>
              <w:keepLines/>
              <w:spacing w:after="0"/>
              <w:jc w:val="center"/>
              <w:rPr>
                <w:rFonts w:ascii="Arial" w:eastAsia="SimSun" w:hAnsi="Arial"/>
                <w:sz w:val="18"/>
              </w:rPr>
            </w:pPr>
            <w:r>
              <w:rPr>
                <w:rFonts w:ascii="Arial" w:eastAsia="SimSun" w:hAnsi="Arial"/>
                <w:sz w:val="18"/>
              </w:rPr>
              <w:t>Row 3</w:t>
            </w:r>
            <w:del w:id="1162" w:author="Licheng" w:date="2024-11-08T00:09:00Z" w16du:dateUtc="2024-11-07T16:09:00Z">
              <w:r w:rsidDel="00A44489">
                <w:rPr>
                  <w:rFonts w:ascii="Arial" w:eastAsia="SimSun" w:hAnsi="Arial"/>
                  <w:sz w:val="18"/>
                </w:rPr>
                <w:delText xml:space="preserve"> </w:delText>
              </w:r>
            </w:del>
            <w:ins w:id="1163" w:author="Licheng" w:date="2024-11-08T00:09:00Z" w16du:dateUtc="2024-11-07T16:09:00Z">
              <w:r w:rsidR="00A44489">
                <w:rPr>
                  <w:rFonts w:ascii="Arial" w:hAnsi="Arial" w:hint="eastAsia"/>
                  <w:sz w:val="18"/>
                  <w:lang w:eastAsia="zh-TW"/>
                </w:rPr>
                <w:t>,</w:t>
              </w:r>
            </w:ins>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4F074" w14:textId="64FC39B5" w:rsidR="00F45432" w:rsidRDefault="00F45432">
            <w:pPr>
              <w:keepNext/>
              <w:keepLines/>
              <w:spacing w:after="0"/>
              <w:jc w:val="center"/>
              <w:rPr>
                <w:rFonts w:ascii="Arial" w:eastAsia="SimSun" w:hAnsi="Arial"/>
                <w:sz w:val="18"/>
              </w:rPr>
            </w:pPr>
            <w:r>
              <w:rPr>
                <w:rFonts w:ascii="Arial" w:eastAsia="SimSun" w:hAnsi="Arial"/>
                <w:sz w:val="18"/>
              </w:rPr>
              <w:t>Row 3</w:t>
            </w:r>
            <w:del w:id="1164" w:author="Licheng" w:date="2024-11-08T00:09:00Z" w16du:dateUtc="2024-11-07T16:09:00Z">
              <w:r w:rsidDel="00A44489">
                <w:rPr>
                  <w:rFonts w:ascii="Arial" w:eastAsia="SimSun" w:hAnsi="Arial"/>
                  <w:sz w:val="18"/>
                </w:rPr>
                <w:delText xml:space="preserve"> </w:delText>
              </w:r>
            </w:del>
            <w:ins w:id="1165" w:author="Licheng" w:date="2024-11-08T00:09:00Z" w16du:dateUtc="2024-11-07T16:09:00Z">
              <w:r w:rsidR="00A44489">
                <w:rPr>
                  <w:rFonts w:ascii="Arial" w:hAnsi="Arial" w:hint="eastAsia"/>
                  <w:sz w:val="18"/>
                  <w:lang w:eastAsia="zh-TW"/>
                </w:rPr>
                <w:t>,</w:t>
              </w:r>
            </w:ins>
            <w:r>
              <w:rPr>
                <w:rFonts w:ascii="Arial" w:eastAsia="SimSun" w:hAnsi="Arial"/>
                <w:sz w:val="18"/>
              </w:rPr>
              <w:t>(6)</w:t>
            </w:r>
          </w:p>
        </w:tc>
      </w:tr>
      <w:tr w:rsidR="00F45432" w14:paraId="471945BF"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A62E12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E65A1FC"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043F8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06D990"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D5653F"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99E5FF" w14:textId="77777777" w:rsidR="00F45432" w:rsidRDefault="00F45432">
            <w:pPr>
              <w:keepNext/>
              <w:keepLines/>
              <w:spacing w:after="0"/>
              <w:jc w:val="center"/>
              <w:rPr>
                <w:rFonts w:ascii="Arial" w:eastAsia="SimSun" w:hAnsi="Arial"/>
                <w:sz w:val="18"/>
              </w:rPr>
            </w:pPr>
            <w:r>
              <w:rPr>
                <w:rFonts w:ascii="Arial" w:eastAsia="SimSun" w:hAnsi="Arial"/>
                <w:sz w:val="18"/>
              </w:rPr>
              <w:t>(13)</w:t>
            </w:r>
          </w:p>
        </w:tc>
      </w:tr>
      <w:tr w:rsidR="00F45432" w14:paraId="6A450CA0"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F958F9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7B39B6F" w14:textId="77777777" w:rsidR="00F45432" w:rsidRDefault="00F45432">
            <w:pPr>
              <w:keepNext/>
              <w:keepLines/>
              <w:spacing w:after="0"/>
              <w:rPr>
                <w:rFonts w:ascii="Arial" w:eastAsia="SimSun" w:hAnsi="Arial"/>
                <w:sz w:val="18"/>
              </w:rPr>
            </w:pPr>
            <w:r>
              <w:rPr>
                <w:rFonts w:ascii="Arial" w:eastAsia="SimSun" w:hAnsi="Arial"/>
                <w:sz w:val="18"/>
              </w:rPr>
              <w:t>NZP CSI-RS-</w:t>
            </w:r>
            <w:proofErr w:type="spellStart"/>
            <w:r>
              <w:rPr>
                <w:rFonts w:ascii="Arial" w:eastAsia="SimSun" w:hAnsi="Arial"/>
                <w:sz w:val="18"/>
              </w:rPr>
              <w:t>timeConfig</w:t>
            </w:r>
            <w:proofErr w:type="spellEnd"/>
          </w:p>
          <w:p w14:paraId="605EAE8A"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5ACD55"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584109E"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7E55F7"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B4B307"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0BA61FFE"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6024457"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5004C53A"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20F133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7611A51"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3B807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D77B4"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2B84B9F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F26007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6FEC5048"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D0DAF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6CCC2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E01A1B"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564AEA"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38F24FA1"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DDF131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1EC5BCF"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338AD0BE" w14:textId="77777777" w:rsidR="00F45432" w:rsidRDefault="00F45432">
            <w:pPr>
              <w:keepNext/>
              <w:keepLines/>
              <w:spacing w:after="0"/>
              <w:rPr>
                <w:rFonts w:ascii="Arial" w:eastAsia="SimSun"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76D9D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D91197A"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8B32AB"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237954"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76D5300B"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2E5A23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E8DD453" w14:textId="77777777" w:rsidR="00F45432" w:rsidRDefault="00F45432">
            <w:pPr>
              <w:keepNext/>
              <w:keepLines/>
              <w:spacing w:after="0"/>
              <w:rPr>
                <w:rFonts w:ascii="Arial" w:eastAsia="SimSun"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2177003"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30E04E"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619F98A"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6D782"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066ECB"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7CCE724F"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A10F14"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CCC607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9E566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649F3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3C712B"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66BF586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042BE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15D3E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E6E1BBA"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2AA93A"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AAFD2D"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1F5551E9"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5B02676"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C0670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3DD33C"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DD6E27"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D7A157"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47095549"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34202D"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C3319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C52667D"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2B430"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3742C5"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62A628F1"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C19B1F4"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CAEB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7576A7D"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9D063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54148"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06549F9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7D91D3"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50113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B0277F"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E7EA6F"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9801C"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2026AD4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7A5F01"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C9BA7B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7D14BA"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912532"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4CD224"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333C621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D19253"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E7295C"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2A728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78A98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0C0C3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r>
      <w:tr w:rsidR="00F45432" w14:paraId="4FEE0385"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8C8964"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7F842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6FE1A0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38243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D1AD3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73D0A3F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09F38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B008"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9FDCDB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C8CE4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9E3E8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r>
      <w:tr w:rsidR="00F45432" w14:paraId="55912D3A" w14:textId="77777777" w:rsidTr="00F45432">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302BE7"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11114A9"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75265C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171042"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52D777B6"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F1862C0"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r>
      <w:tr w:rsidR="00F45432" w14:paraId="49050B7B"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3D80DCDE"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13A5FF7A"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46A21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AC54417"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D20A3D"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DF7E81"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A90C4D2"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619647D2"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5D4E30D5" w14:textId="77777777" w:rsidR="00F45432" w:rsidRDefault="00F45432">
            <w:pPr>
              <w:keepNext/>
              <w:keepLines/>
              <w:spacing w:after="0"/>
              <w:rPr>
                <w:rFonts w:ascii="Arial" w:eastAsia="SimSun"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1BB44AA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A09207"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0EFA9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F9FC2"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085448B7"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0EDB82FC"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163CB718" w14:textId="77777777" w:rsidR="00F45432" w:rsidRDefault="00F45432">
            <w:pPr>
              <w:keepNext/>
              <w:keepLines/>
              <w:spacing w:after="0"/>
              <w:rPr>
                <w:rFonts w:ascii="Arial" w:eastAsia="SimSun" w:hAnsi="Arial"/>
                <w:sz w:val="18"/>
              </w:rPr>
            </w:pPr>
            <w:proofErr w:type="spellStart"/>
            <w:r>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48DA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EE79BB"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6AC0C12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BE637B"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45FB6AF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43FE6B"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2084238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F45432" w14:paraId="0A569F3F"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24765752"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B009929"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100B8D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BF451A"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AD71A"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AAE66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0002819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27D77A"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B8247D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00C2D14"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29FD81"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F2244"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79D6652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3347FC"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5D9A96"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hideMark/>
          </w:tcPr>
          <w:p w14:paraId="170066D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76848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C5EB0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r>
      <w:tr w:rsidR="00F45432" w14:paraId="391BD757"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F35B71"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307C29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BC1BC3A"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5EE9F2"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41B078"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56630B4B"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21063C"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F91FA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53F832A"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9798A7"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C839EE"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r>
      <w:tr w:rsidR="00F45432" w14:paraId="2F9B8178" w14:textId="77777777" w:rsidTr="00F4543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hideMark/>
          </w:tcPr>
          <w:p w14:paraId="30B5200E"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w:t>
            </w:r>
            <w:r>
              <w:t>TBS.2-1 is used for Rank 1 case. TBS.2-2 is used for Rank 2 case.</w:t>
            </w:r>
          </w:p>
        </w:tc>
      </w:tr>
    </w:tbl>
    <w:p w14:paraId="7BC29DE6" w14:textId="77777777" w:rsidR="00F45432" w:rsidRDefault="00F45432" w:rsidP="00F45432">
      <w:pPr>
        <w:rPr>
          <w:rFonts w:eastAsia="SimSun"/>
          <w:lang w:eastAsia="zh-CN"/>
        </w:rPr>
      </w:pPr>
    </w:p>
    <w:p w14:paraId="7430816E" w14:textId="77777777" w:rsidR="00F45432" w:rsidRDefault="00F45432" w:rsidP="00F45432">
      <w:pPr>
        <w:pStyle w:val="TH"/>
      </w:pPr>
      <w: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F45432" w14:paraId="61924AF7" w14:textId="77777777" w:rsidTr="00F45432">
        <w:trPr>
          <w:jc w:val="center"/>
        </w:trPr>
        <w:tc>
          <w:tcPr>
            <w:tcW w:w="1984" w:type="dxa"/>
            <w:tcBorders>
              <w:top w:val="single" w:sz="4" w:space="0" w:color="auto"/>
              <w:left w:val="single" w:sz="4" w:space="0" w:color="auto"/>
              <w:bottom w:val="nil"/>
              <w:right w:val="single" w:sz="4" w:space="0" w:color="auto"/>
            </w:tcBorders>
          </w:tcPr>
          <w:p w14:paraId="03E242FD" w14:textId="77777777" w:rsidR="00F45432" w:rsidRDefault="00F45432">
            <w:pPr>
              <w:keepNext/>
              <w:keepLines/>
              <w:spacing w:after="0"/>
              <w:jc w:val="center"/>
              <w:rPr>
                <w:rFonts w:ascii="Arial" w:eastAsia="SimSun" w:hAnsi="Arial"/>
                <w:b/>
                <w:sz w:val="18"/>
              </w:rPr>
            </w:pPr>
          </w:p>
        </w:tc>
        <w:tc>
          <w:tcPr>
            <w:tcW w:w="1412" w:type="dxa"/>
            <w:tcBorders>
              <w:top w:val="single" w:sz="4" w:space="0" w:color="auto"/>
              <w:left w:val="single" w:sz="4" w:space="0" w:color="auto"/>
              <w:bottom w:val="nil"/>
              <w:right w:val="single" w:sz="4" w:space="0" w:color="auto"/>
            </w:tcBorders>
            <w:hideMark/>
          </w:tcPr>
          <w:p w14:paraId="1A30984A"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554F0115"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512" w:type="dxa"/>
            <w:tcBorders>
              <w:top w:val="single" w:sz="4" w:space="0" w:color="auto"/>
              <w:left w:val="single" w:sz="4" w:space="0" w:color="auto"/>
              <w:bottom w:val="nil"/>
              <w:right w:val="single" w:sz="4" w:space="0" w:color="auto"/>
            </w:tcBorders>
            <w:hideMark/>
          </w:tcPr>
          <w:p w14:paraId="52E9774B"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291B4743"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452D3F3" w14:textId="77777777" w:rsidR="00F45432" w:rsidRDefault="00F45432">
            <w:pPr>
              <w:keepNext/>
              <w:keepLines/>
              <w:spacing w:after="0"/>
              <w:jc w:val="center"/>
              <w:rPr>
                <w:rFonts w:ascii="Arial" w:eastAsia="SimSun" w:hAnsi="Arial" w:cs="v5.0.0"/>
                <w:sz w:val="18"/>
                <w:vertAlign w:val="subscript"/>
              </w:rPr>
            </w:pPr>
            <w:r>
              <w:rPr>
                <w:rFonts w:ascii="Symbol" w:eastAsia="SimSun" w:hAnsi="Symbol"/>
                <w:i/>
                <w:iCs/>
                <w:sz w:val="18"/>
              </w:rPr>
              <w:t>g</w:t>
            </w:r>
            <w:r>
              <w:rPr>
                <w:rFonts w:ascii="Arial" w:eastAsia="SimSun"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3899F289"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4FA42C5"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0FE0409C"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0.9</w:t>
            </w:r>
          </w:p>
        </w:tc>
      </w:tr>
      <w:tr w:rsidR="00F45432" w14:paraId="3093D047"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6899DB9" w14:textId="77777777" w:rsidR="00F45432" w:rsidRDefault="00F45432">
            <w:pPr>
              <w:keepNext/>
              <w:keepLines/>
              <w:spacing w:after="0"/>
              <w:jc w:val="center"/>
              <w:rPr>
                <w:rFonts w:ascii="Symbol" w:eastAsia="SimSun" w:hAnsi="Symbol" w:hint="eastAsia"/>
                <w:i/>
                <w:iCs/>
                <w:sz w:val="18"/>
              </w:rPr>
            </w:pPr>
            <w:r>
              <w:rPr>
                <w:rFonts w:ascii="Symbol" w:eastAsia="SimSun" w:hAnsi="Symbol"/>
                <w:i/>
                <w:iCs/>
                <w:sz w:val="18"/>
              </w:rPr>
              <w:t>g</w:t>
            </w:r>
            <w:r>
              <w:rPr>
                <w:rFonts w:ascii="Arial" w:eastAsia="SimSun"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38748784"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97FAD77"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622E9841"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r>
    </w:tbl>
    <w:p w14:paraId="31AA0564" w14:textId="77777777" w:rsidR="00F45432" w:rsidRDefault="00F45432" w:rsidP="00F45432">
      <w:pPr>
        <w:rPr>
          <w:rFonts w:eastAsia="SimSun"/>
          <w:lang w:eastAsia="zh-CN"/>
        </w:rPr>
      </w:pPr>
    </w:p>
    <w:p w14:paraId="629D9FBF" w14:textId="77777777" w:rsidR="00F45432" w:rsidRDefault="00F45432" w:rsidP="00F45432">
      <w:pPr>
        <w:pStyle w:val="Heading4"/>
        <w:rPr>
          <w:lang w:eastAsia="zh-CN"/>
        </w:rPr>
      </w:pPr>
      <w:bookmarkStart w:id="1166" w:name="OLE_LINK86"/>
      <w:bookmarkStart w:id="1167" w:name="_Toc21338259"/>
      <w:bookmarkStart w:id="1168" w:name="_Toc29808367"/>
      <w:bookmarkStart w:id="1169" w:name="_Toc37068286"/>
      <w:bookmarkStart w:id="1170" w:name="_Toc37257239"/>
      <w:bookmarkStart w:id="1171" w:name="_Toc45892370"/>
      <w:bookmarkStart w:id="1172" w:name="_Toc53175996"/>
      <w:bookmarkStart w:id="1173" w:name="_Toc61119961"/>
      <w:bookmarkStart w:id="1174" w:name="_Toc67917177"/>
      <w:bookmarkStart w:id="1175" w:name="_Toc76297216"/>
      <w:bookmarkStart w:id="1176" w:name="_Toc76571157"/>
      <w:bookmarkStart w:id="1177" w:name="_Toc83742697"/>
      <w:bookmarkStart w:id="1178" w:name="_Toc91440059"/>
      <w:bookmarkStart w:id="1179" w:name="_Toc98855365"/>
      <w:bookmarkStart w:id="1180" w:name="_Toc114494910"/>
      <w:bookmarkStart w:id="1181" w:name="_Toc123935598"/>
      <w:bookmarkStart w:id="1182" w:name="_Toc124329185"/>
      <w:bookmarkStart w:id="1183" w:name="_Toc131594608"/>
      <w:bookmarkStart w:id="1184" w:name="_Toc131694616"/>
      <w:bookmarkStart w:id="1185" w:name="_Toc138751258"/>
      <w:bookmarkStart w:id="1186" w:name="_Toc138751599"/>
      <w:bookmarkStart w:id="1187" w:name="_Toc138885396"/>
      <w:bookmarkStart w:id="1188" w:name="_Toc156556386"/>
      <w:bookmarkStart w:id="1189" w:name="_Toc178161787"/>
      <w:bookmarkStart w:id="1190" w:name="_Toc178162135"/>
      <w:bookmarkStart w:id="1191" w:name="_Toc178162483"/>
      <w:bookmarkStart w:id="1192" w:name="_Toc178262719"/>
      <w:r>
        <w:rPr>
          <w:lang w:eastAsia="zh-CN"/>
        </w:rPr>
        <w:t>6</w:t>
      </w:r>
      <w:r>
        <w:t>.</w:t>
      </w:r>
      <w:r>
        <w:rPr>
          <w:lang w:eastAsia="zh-CN"/>
        </w:rPr>
        <w:t>4</w:t>
      </w:r>
      <w:r>
        <w:t>.</w:t>
      </w:r>
      <w:r>
        <w:rPr>
          <w:lang w:eastAsia="zh-CN"/>
        </w:rPr>
        <w:t>2</w:t>
      </w:r>
      <w:r>
        <w:t>.</w:t>
      </w:r>
      <w:r>
        <w:rPr>
          <w:lang w:eastAsia="zh-CN"/>
        </w:rPr>
        <w:t>2</w:t>
      </w:r>
      <w:bookmarkEnd w:id="1166"/>
      <w:r>
        <w:rPr>
          <w:lang w:eastAsia="zh-CN"/>
        </w:rPr>
        <w:tab/>
      </w:r>
      <w:r>
        <w:t>TDD</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4065B18" w14:textId="77777777" w:rsidR="00F45432" w:rsidRDefault="00F45432" w:rsidP="00F45432">
      <w:pPr>
        <w:tabs>
          <w:tab w:val="left" w:pos="6096"/>
        </w:tabs>
        <w:rPr>
          <w:rFonts w:eastAsia="SimSun"/>
        </w:rPr>
      </w:pPr>
      <w:bookmarkStart w:id="1193" w:name="_Hlk525306195"/>
      <w:r>
        <w:rPr>
          <w:rFonts w:eastAsia="SimSun"/>
        </w:rPr>
        <w:t>The minimum performance requirement in Table 6.4.2.2-2 is defined as</w:t>
      </w:r>
    </w:p>
    <w:p w14:paraId="12E19977" w14:textId="77777777" w:rsidR="00F45432" w:rsidRDefault="00F45432" w:rsidP="00F45432">
      <w:pPr>
        <w:pStyle w:val="B10"/>
      </w:pPr>
      <w:r>
        <w:t>a)</w:t>
      </w:r>
      <w:r>
        <w:tab/>
        <w:t xml:space="preserve">The ratio of the throughput obtained when transmitting based on UE reported RI and that obtained when transmitting with fixed rank 1 shall be ≥ </w:t>
      </w:r>
      <w:r>
        <w:rPr>
          <w:rFonts w:ascii="Symbol" w:hAnsi="Symbol"/>
        </w:rPr>
        <w:t>g</w:t>
      </w:r>
      <w:proofErr w:type="gramStart"/>
      <w:r>
        <w:rPr>
          <w:rFonts w:ascii="Symbol" w:hAnsi="Symbol"/>
          <w:vertAlign w:val="subscript"/>
        </w:rPr>
        <w:t>1</w:t>
      </w:r>
      <w:r>
        <w:t>;</w:t>
      </w:r>
      <w:proofErr w:type="gramEnd"/>
    </w:p>
    <w:p w14:paraId="73C9135D" w14:textId="77777777" w:rsidR="00F45432" w:rsidRDefault="00F45432" w:rsidP="00F45432">
      <w:pPr>
        <w:pStyle w:val="B10"/>
      </w:pPr>
      <w:r>
        <w:t>b)</w:t>
      </w:r>
      <w:r>
        <w:tab/>
        <w:t xml:space="preserve">The ratio of the throughput obtained when transmitting based on UE reported RI and that obtained when transmitting with fixed rank 2 shall be ≥ </w:t>
      </w:r>
      <w:r>
        <w:rPr>
          <w:rFonts w:ascii="Symbol" w:hAnsi="Symbol"/>
        </w:rPr>
        <w:t>g</w:t>
      </w:r>
      <w:proofErr w:type="gramStart"/>
      <w:r>
        <w:rPr>
          <w:rFonts w:ascii="Symbol" w:hAnsi="Symbol"/>
          <w:vertAlign w:val="subscript"/>
        </w:rPr>
        <w:t>2</w:t>
      </w:r>
      <w:r>
        <w:t>;</w:t>
      </w:r>
      <w:proofErr w:type="gramEnd"/>
    </w:p>
    <w:p w14:paraId="03F8CC47" w14:textId="77777777" w:rsidR="00F45432" w:rsidRDefault="00F45432" w:rsidP="00F45432">
      <w:pPr>
        <w:rPr>
          <w:rFonts w:eastAsia="SimSun"/>
        </w:rPr>
      </w:pPr>
      <w:r>
        <w:rPr>
          <w:rFonts w:eastAsia="SimSun"/>
        </w:rPr>
        <w:t>For the parameters specified in Table 6.4.2.2-</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the minimum requirements are specified in Table 6.4.2.2-2.</w:t>
      </w:r>
    </w:p>
    <w:p w14:paraId="7AC16C13" w14:textId="77777777" w:rsidR="00F45432" w:rsidRDefault="00F45432" w:rsidP="00F45432">
      <w:pPr>
        <w:pStyle w:val="TH"/>
      </w:pPr>
      <w:r>
        <w:t>Table 6.4.2.2-1: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F45432" w14:paraId="1AB1F9E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5BFC27"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E549B3"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F49103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003D64"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3FE145"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3EFFDC9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C9A43"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46CE8A"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36E4192"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D67C25"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6565D2"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2525A74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BF5D21"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4C2FB"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4990B1A"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4B97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0D2A8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43E6025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8F4302"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0A730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EAA795"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2BDE24"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F5E1D9"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0F4D7B7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F4D2DE" w14:textId="77777777" w:rsidR="00F45432" w:rsidRDefault="00F45432">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04A73E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34C416C"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76BF8C"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9F4CA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r>
      <w:tr w:rsidR="00F45432" w14:paraId="33DADE4D"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740CE"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CDE2DF" w14:textId="77777777" w:rsidR="00F45432" w:rsidRDefault="00F45432">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2855C2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2D278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52142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20</w:t>
            </w:r>
          </w:p>
        </w:tc>
      </w:tr>
      <w:tr w:rsidR="00F45432" w14:paraId="5FC5C6F4"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8F0AA2"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097E0D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5D985E0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395D3EC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493DB7E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r>
      <w:tr w:rsidR="00F45432" w14:paraId="57A4129D"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6E5FE6"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261CB8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CCAC7A0"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591213"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1751A5" w14:textId="77777777" w:rsidR="00F45432" w:rsidRDefault="00F45432">
            <w:pPr>
              <w:keepNext/>
              <w:keepLines/>
              <w:spacing w:after="0"/>
              <w:jc w:val="center"/>
              <w:rPr>
                <w:rFonts w:ascii="Arial" w:eastAsia="SimSun" w:hAnsi="Arial"/>
                <w:sz w:val="18"/>
              </w:rPr>
            </w:pPr>
            <w:r>
              <w:rPr>
                <w:rFonts w:ascii="Arial" w:eastAsia="SimSun" w:hAnsi="Arial"/>
                <w:sz w:val="18"/>
              </w:rPr>
              <w:t>ULA High 2x2</w:t>
            </w:r>
          </w:p>
        </w:tc>
      </w:tr>
      <w:tr w:rsidR="00F45432" w14:paraId="30AC408A"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C6AEB8C"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CDB43E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C80FC4"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11A3CE"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C5C1E6"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7C2D01C0"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B34B982"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0BDA618"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998F7B"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22345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3E61C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9819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5BE2C91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5A90DA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17E611E"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6089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82FAAB"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D76750"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A31ED6"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67CFE530"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64A416B"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9BC5E39"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77549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F54BA5"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63DF8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82BE6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3FEDAEF3"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D9845D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5BD30E9"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60A3DA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EAFAF1"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A9C4E5"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F35AC3"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5611DFC"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C5D7E6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9C67B33"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E71283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61FE9BF"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57073A"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CF073"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r>
      <w:tr w:rsidR="00F45432" w14:paraId="6B4FDC8A"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9C7FFF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8B430EA"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C5525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F4C72E"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8A23AA"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86FACA" w14:textId="77777777" w:rsidR="00F45432" w:rsidRDefault="00F45432">
            <w:pPr>
              <w:keepNext/>
              <w:keepLines/>
              <w:spacing w:after="0"/>
              <w:jc w:val="center"/>
              <w:rPr>
                <w:rFonts w:ascii="Arial" w:eastAsia="SimSun" w:hAnsi="Arial"/>
                <w:sz w:val="18"/>
              </w:rPr>
            </w:pPr>
            <w:r>
              <w:rPr>
                <w:rFonts w:ascii="Arial" w:eastAsia="SimSun" w:hAnsi="Arial"/>
                <w:sz w:val="18"/>
              </w:rPr>
              <w:t>(9)</w:t>
            </w:r>
          </w:p>
        </w:tc>
      </w:tr>
      <w:tr w:rsidR="00F45432" w14:paraId="1D12944A"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1CC8D1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F4CDDF4" w14:textId="77777777" w:rsidR="00F45432" w:rsidRDefault="00F45432">
            <w:pPr>
              <w:keepNext/>
              <w:keepLines/>
              <w:spacing w:after="0"/>
              <w:rPr>
                <w:rFonts w:ascii="Arial" w:eastAsia="SimSun" w:hAnsi="Arial"/>
                <w:sz w:val="18"/>
              </w:rPr>
            </w:pPr>
            <w:r>
              <w:rPr>
                <w:rFonts w:ascii="Arial" w:eastAsia="SimSun" w:hAnsi="Arial"/>
                <w:sz w:val="18"/>
              </w:rPr>
              <w:t>CSI-RS</w:t>
            </w:r>
          </w:p>
          <w:p w14:paraId="52EBC191"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6DAF0B"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FE10AE5"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6BBB2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F67C7D"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25EE9C2A"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CCF9C4B"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3ABD909"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2B22EC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B9293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6DE64F"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2956AB"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A92941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DE9BA05"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A922597"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8C82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2E45AA4"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75F575"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5665F8" w14:textId="77777777" w:rsidR="00F45432" w:rsidRDefault="00F45432">
            <w:pPr>
              <w:keepNext/>
              <w:keepLines/>
              <w:spacing w:after="0"/>
              <w:jc w:val="center"/>
              <w:rPr>
                <w:rFonts w:ascii="Arial" w:eastAsia="SimSun" w:hAnsi="Arial"/>
                <w:sz w:val="18"/>
              </w:rPr>
            </w:pPr>
            <w:r>
              <w:rPr>
                <w:rFonts w:ascii="Arial" w:eastAsia="SimSun" w:hAnsi="Arial"/>
                <w:sz w:val="18"/>
              </w:rPr>
              <w:t>2</w:t>
            </w:r>
          </w:p>
        </w:tc>
      </w:tr>
      <w:tr w:rsidR="00F45432" w14:paraId="3F7CE9B1"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448FF25"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F70E36B"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D1437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15B333"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88813F"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D31FEE"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1771D5B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61E0B6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9A97CE3"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628E8F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7DC65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2EA81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F31B79"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4B640352"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052172E7"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F41C714"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7F4F3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0DC745" w14:textId="7D94EDBA" w:rsidR="00F45432" w:rsidRDefault="00F45432">
            <w:pPr>
              <w:keepNext/>
              <w:keepLines/>
              <w:spacing w:after="0"/>
              <w:jc w:val="center"/>
              <w:rPr>
                <w:rFonts w:ascii="Arial" w:eastAsia="SimSun" w:hAnsi="Arial"/>
                <w:sz w:val="18"/>
              </w:rPr>
            </w:pPr>
            <w:r>
              <w:rPr>
                <w:rFonts w:ascii="Arial" w:eastAsia="SimSun" w:hAnsi="Arial"/>
                <w:sz w:val="18"/>
              </w:rPr>
              <w:t>Row 3</w:t>
            </w:r>
            <w:ins w:id="1194" w:author="Licheng" w:date="2024-11-08T00:10:00Z" w16du:dateUtc="2024-11-07T16:10:00Z">
              <w:r w:rsidR="003B22AA">
                <w:rPr>
                  <w:rFonts w:ascii="Arial" w:hAnsi="Arial" w:hint="eastAsia"/>
                  <w:sz w:val="18"/>
                  <w:lang w:eastAsia="zh-TW"/>
                </w:rPr>
                <w:t>,</w:t>
              </w:r>
            </w:ins>
            <w:del w:id="1195"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A26BF3" w14:textId="0E53E28E" w:rsidR="00F45432" w:rsidRDefault="00F45432">
            <w:pPr>
              <w:keepNext/>
              <w:keepLines/>
              <w:spacing w:after="0"/>
              <w:jc w:val="center"/>
              <w:rPr>
                <w:rFonts w:ascii="Arial" w:eastAsia="SimSun" w:hAnsi="Arial"/>
                <w:sz w:val="18"/>
              </w:rPr>
            </w:pPr>
            <w:r>
              <w:rPr>
                <w:rFonts w:ascii="Arial" w:eastAsia="SimSun" w:hAnsi="Arial"/>
                <w:sz w:val="18"/>
              </w:rPr>
              <w:t>Row 3</w:t>
            </w:r>
            <w:ins w:id="1196" w:author="Licheng" w:date="2024-11-08T00:10:00Z" w16du:dateUtc="2024-11-07T16:10:00Z">
              <w:r w:rsidR="003B22AA">
                <w:rPr>
                  <w:rFonts w:ascii="Arial" w:hAnsi="Arial" w:hint="eastAsia"/>
                  <w:sz w:val="18"/>
                  <w:lang w:eastAsia="zh-TW"/>
                </w:rPr>
                <w:t>,</w:t>
              </w:r>
            </w:ins>
            <w:del w:id="1197"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14007F" w14:textId="139943AB" w:rsidR="00F45432" w:rsidRDefault="00F45432">
            <w:pPr>
              <w:keepNext/>
              <w:keepLines/>
              <w:spacing w:after="0"/>
              <w:jc w:val="center"/>
              <w:rPr>
                <w:rFonts w:ascii="Arial" w:eastAsia="SimSun" w:hAnsi="Arial"/>
                <w:sz w:val="18"/>
              </w:rPr>
            </w:pPr>
            <w:r>
              <w:rPr>
                <w:rFonts w:ascii="Arial" w:eastAsia="SimSun" w:hAnsi="Arial"/>
                <w:sz w:val="18"/>
              </w:rPr>
              <w:t>Row 3</w:t>
            </w:r>
            <w:ins w:id="1198" w:author="Licheng" w:date="2024-11-08T00:10:00Z" w16du:dateUtc="2024-11-07T16:10:00Z">
              <w:r w:rsidR="003B22AA">
                <w:rPr>
                  <w:rFonts w:ascii="Arial" w:hAnsi="Arial" w:hint="eastAsia"/>
                  <w:sz w:val="18"/>
                  <w:lang w:eastAsia="zh-TW"/>
                </w:rPr>
                <w:t>,</w:t>
              </w:r>
            </w:ins>
            <w:del w:id="1199"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r>
      <w:tr w:rsidR="00F45432" w14:paraId="6069C3F8"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6E02BF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1029D81"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615FB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A1C115"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78EEAF"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69A849" w14:textId="77777777" w:rsidR="00F45432" w:rsidRDefault="00F45432">
            <w:pPr>
              <w:keepNext/>
              <w:keepLines/>
              <w:spacing w:after="0"/>
              <w:jc w:val="center"/>
              <w:rPr>
                <w:rFonts w:ascii="Arial" w:eastAsia="SimSun" w:hAnsi="Arial"/>
                <w:sz w:val="18"/>
              </w:rPr>
            </w:pPr>
            <w:r>
              <w:rPr>
                <w:rFonts w:ascii="Arial" w:eastAsia="SimSun" w:hAnsi="Arial"/>
                <w:sz w:val="18"/>
              </w:rPr>
              <w:t>(13)</w:t>
            </w:r>
          </w:p>
        </w:tc>
      </w:tr>
      <w:tr w:rsidR="00F45432" w14:paraId="5A655719"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8FFDE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30D381A" w14:textId="77777777" w:rsidR="00F45432" w:rsidRDefault="00F45432">
            <w:pPr>
              <w:keepNext/>
              <w:keepLines/>
              <w:spacing w:after="0"/>
              <w:rPr>
                <w:rFonts w:ascii="Arial" w:eastAsia="SimSun" w:hAnsi="Arial"/>
                <w:sz w:val="18"/>
              </w:rPr>
            </w:pPr>
            <w:r>
              <w:rPr>
                <w:rFonts w:ascii="Arial" w:eastAsia="SimSun" w:hAnsi="Arial"/>
                <w:sz w:val="18"/>
              </w:rPr>
              <w:t>NZP CSI-RS-</w:t>
            </w:r>
            <w:proofErr w:type="spellStart"/>
            <w:r>
              <w:rPr>
                <w:rFonts w:ascii="Arial" w:eastAsia="SimSun" w:hAnsi="Arial"/>
                <w:sz w:val="18"/>
              </w:rPr>
              <w:t>timeConfig</w:t>
            </w:r>
            <w:proofErr w:type="spellEnd"/>
          </w:p>
          <w:p w14:paraId="1D2E107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3A88F7"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FA51623"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4F3593"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C721B8"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3DD02C33"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CCB5051"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1ED52565"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0851C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373BE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2E91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B5B43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3AF00FF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63C888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B4E8162"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DC6341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7C925A2"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B5721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E5FB8C"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13DA56D8"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6A2267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5AB717D"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0D2D875A" w14:textId="77777777" w:rsidR="00F45432" w:rsidRDefault="00F45432">
            <w:pPr>
              <w:keepNext/>
              <w:keepLines/>
              <w:spacing w:after="0"/>
              <w:rPr>
                <w:rFonts w:ascii="Arial" w:eastAsia="SimSun"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6AE515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73B261"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8EEE0E"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4F7F7A"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0C8FB380"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A42690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0C4BD44" w14:textId="77777777" w:rsidR="00F45432" w:rsidRDefault="00F45432">
            <w:pPr>
              <w:keepNext/>
              <w:keepLines/>
              <w:spacing w:after="0"/>
              <w:rPr>
                <w:rFonts w:ascii="Arial" w:eastAsia="SimSun"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69D8D41"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40CF41"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5BC5E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C33DB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22EA9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1</w:t>
            </w:r>
          </w:p>
        </w:tc>
      </w:tr>
      <w:tr w:rsidR="00F45432" w14:paraId="1B0DA68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E5F1E3"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7DA11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59A4439"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38407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0E9F9A"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0468107B"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BA1268"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E6114A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62CBBF"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2F4052"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C34CD9"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1C3AEC45"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4CFB87"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F5A306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FFA866"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EC27BF"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BDAA4C"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232242F0"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86D18F"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22212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E5EDCF1"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EC21F"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79FE6C"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5375E84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6EB286"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C3A78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FDDE33"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42184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AB30A4"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2032CE3D"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5CF0CA"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8E5F0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E0943D"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A3DC4C"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73E6E"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2B36334F"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1ED08D"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1339B9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3E5F9E8"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B0F646"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E4AFB9"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509B5AC1"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5B3524"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27EF2"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9CCDB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D1AC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4A408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r>
      <w:tr w:rsidR="00F45432" w14:paraId="79924E24"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F58FC7"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199B43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A268B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96D3D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49F03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022CB029"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CCB030"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901E0B"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ADD6888" w14:textId="77777777" w:rsidR="00F45432" w:rsidRDefault="00F45432">
            <w:pPr>
              <w:keepNext/>
              <w:keepLines/>
              <w:spacing w:after="0"/>
              <w:jc w:val="center"/>
              <w:rPr>
                <w:rFonts w:ascii="Arial" w:eastAsia="SimSun" w:hAnsi="Arial"/>
                <w:sz w:val="18"/>
              </w:rPr>
            </w:pPr>
            <w:r>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000FC1" w14:textId="77777777" w:rsidR="00F45432" w:rsidRDefault="00F45432">
            <w:pPr>
              <w:keepNext/>
              <w:keepLines/>
              <w:spacing w:after="0"/>
              <w:jc w:val="center"/>
              <w:rPr>
                <w:rFonts w:ascii="Arial" w:eastAsia="SimSun" w:hAnsi="Arial"/>
                <w:sz w:val="18"/>
              </w:rPr>
            </w:pPr>
            <w:r>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6963F6" w14:textId="77777777" w:rsidR="00F45432" w:rsidRDefault="00F45432">
            <w:pPr>
              <w:keepNext/>
              <w:keepLines/>
              <w:spacing w:after="0"/>
              <w:jc w:val="center"/>
              <w:rPr>
                <w:rFonts w:ascii="Arial" w:eastAsia="SimSun" w:hAnsi="Arial"/>
                <w:sz w:val="18"/>
              </w:rPr>
            </w:pPr>
            <w:r>
              <w:rPr>
                <w:rFonts w:ascii="Arial" w:eastAsia="SimSun" w:hAnsi="Arial"/>
                <w:sz w:val="18"/>
              </w:rPr>
              <w:t>10/9</w:t>
            </w:r>
          </w:p>
        </w:tc>
      </w:tr>
      <w:tr w:rsidR="00F45432" w14:paraId="2945F00A" w14:textId="77777777" w:rsidTr="00F45432">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6EB591"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3D3836A6"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9546E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CDD6D8"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18B80EE3"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81FDBF3"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r>
      <w:tr w:rsidR="00F45432" w14:paraId="5A14548D"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7B1685A6"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2A121F3A"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44B98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B8E587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E5BB8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591200"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126DEACF"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58FC9B29"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DD949FC" w14:textId="77777777" w:rsidR="00F45432" w:rsidRDefault="00F45432">
            <w:pPr>
              <w:keepNext/>
              <w:keepLines/>
              <w:spacing w:after="0"/>
              <w:rPr>
                <w:rFonts w:ascii="Arial" w:eastAsia="SimSun"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43F83D6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59B2F4"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32F621"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958B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3C040C9C"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DD5B7C1"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2AF73591" w14:textId="77777777" w:rsidR="00F45432" w:rsidRDefault="00F45432">
            <w:pPr>
              <w:keepNext/>
              <w:keepLines/>
              <w:spacing w:after="0"/>
              <w:rPr>
                <w:rFonts w:ascii="Arial" w:eastAsia="SimSun" w:hAnsi="Arial"/>
                <w:sz w:val="18"/>
              </w:rPr>
            </w:pPr>
            <w:proofErr w:type="spellStart"/>
            <w:r>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CEB5F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27D112"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5B8C818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52A1D0"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55168D1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308898"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29F5211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F45432" w14:paraId="09017237"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0264838F"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517B1FB"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3CA6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4857D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5F8496"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6E5D6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5B0326C5"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78753E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DAA163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23F5C8"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98C869"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4D13F3"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0E0D153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F33713"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948FC5"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hideMark/>
          </w:tcPr>
          <w:p w14:paraId="495C576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92C8C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2DBF3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6ACB821B"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F3CB67"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1CF01E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8848A4"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579A10"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BE3387"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46265AE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4B2B44"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C7811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AFD102"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F1ED0D"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1FF5D2"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r>
      <w:tr w:rsidR="00F45432" w14:paraId="2C85336A" w14:textId="77777777" w:rsidTr="00F4543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hideMark/>
          </w:tcPr>
          <w:p w14:paraId="487ADD36"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w:t>
            </w:r>
            <w:r>
              <w:t>TBS.2-3 is used for Rank 1 case. TBS.2-4 is used for Rank 2 case.</w:t>
            </w:r>
          </w:p>
        </w:tc>
      </w:tr>
    </w:tbl>
    <w:p w14:paraId="0D123856" w14:textId="77777777" w:rsidR="00F45432" w:rsidRDefault="00F45432" w:rsidP="00F45432">
      <w:pPr>
        <w:rPr>
          <w:rFonts w:eastAsia="SimSun"/>
          <w:lang w:eastAsia="zh-CN"/>
        </w:rPr>
      </w:pPr>
    </w:p>
    <w:p w14:paraId="0F07F205" w14:textId="77777777" w:rsidR="00F45432" w:rsidRDefault="00F45432" w:rsidP="00F45432">
      <w:pPr>
        <w:pStyle w:val="TH"/>
      </w:pPr>
      <w: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F45432" w14:paraId="05A6953C" w14:textId="77777777" w:rsidTr="00F45432">
        <w:trPr>
          <w:jc w:val="center"/>
        </w:trPr>
        <w:tc>
          <w:tcPr>
            <w:tcW w:w="1984" w:type="dxa"/>
            <w:tcBorders>
              <w:top w:val="single" w:sz="4" w:space="0" w:color="auto"/>
              <w:left w:val="single" w:sz="4" w:space="0" w:color="auto"/>
              <w:bottom w:val="nil"/>
              <w:right w:val="single" w:sz="4" w:space="0" w:color="auto"/>
            </w:tcBorders>
          </w:tcPr>
          <w:p w14:paraId="3EDC54D3" w14:textId="77777777" w:rsidR="00F45432" w:rsidRDefault="00F45432">
            <w:pPr>
              <w:keepNext/>
              <w:keepLines/>
              <w:spacing w:after="0"/>
              <w:jc w:val="center"/>
              <w:rPr>
                <w:rFonts w:ascii="Arial" w:eastAsia="SimSun" w:hAnsi="Arial"/>
                <w:b/>
                <w:sz w:val="18"/>
              </w:rPr>
            </w:pPr>
          </w:p>
        </w:tc>
        <w:tc>
          <w:tcPr>
            <w:tcW w:w="1412" w:type="dxa"/>
            <w:tcBorders>
              <w:top w:val="single" w:sz="4" w:space="0" w:color="auto"/>
              <w:left w:val="single" w:sz="4" w:space="0" w:color="auto"/>
              <w:bottom w:val="nil"/>
              <w:right w:val="single" w:sz="4" w:space="0" w:color="auto"/>
            </w:tcBorders>
            <w:hideMark/>
          </w:tcPr>
          <w:p w14:paraId="25AF068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69A6E1E"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512" w:type="dxa"/>
            <w:tcBorders>
              <w:top w:val="single" w:sz="4" w:space="0" w:color="auto"/>
              <w:left w:val="single" w:sz="4" w:space="0" w:color="auto"/>
              <w:bottom w:val="nil"/>
              <w:right w:val="single" w:sz="4" w:space="0" w:color="auto"/>
            </w:tcBorders>
            <w:hideMark/>
          </w:tcPr>
          <w:p w14:paraId="2D7F3F27"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10902894"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2B7DF02" w14:textId="77777777" w:rsidR="00F45432" w:rsidRDefault="00F45432">
            <w:pPr>
              <w:keepNext/>
              <w:keepLines/>
              <w:spacing w:after="0"/>
              <w:jc w:val="center"/>
              <w:rPr>
                <w:rFonts w:ascii="Arial" w:eastAsia="SimSun" w:hAnsi="Arial" w:cs="v5.0.0"/>
                <w:sz w:val="18"/>
                <w:vertAlign w:val="subscript"/>
              </w:rPr>
            </w:pPr>
            <w:r>
              <w:rPr>
                <w:rFonts w:ascii="Symbol" w:eastAsia="SimSun" w:hAnsi="Symbol"/>
                <w:i/>
                <w:iCs/>
                <w:sz w:val="18"/>
              </w:rPr>
              <w:t>g</w:t>
            </w:r>
            <w:r>
              <w:rPr>
                <w:rFonts w:ascii="Arial" w:eastAsia="SimSun"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42F3431E"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62A540"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286A4970"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0.9</w:t>
            </w:r>
          </w:p>
        </w:tc>
      </w:tr>
      <w:tr w:rsidR="00F45432" w14:paraId="2A37196B"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57175E8" w14:textId="77777777" w:rsidR="00F45432" w:rsidRDefault="00F45432">
            <w:pPr>
              <w:keepNext/>
              <w:keepLines/>
              <w:spacing w:after="0"/>
              <w:jc w:val="center"/>
              <w:rPr>
                <w:rFonts w:ascii="Symbol" w:eastAsia="SimSun" w:hAnsi="Symbol" w:hint="eastAsia"/>
                <w:i/>
                <w:iCs/>
                <w:sz w:val="18"/>
              </w:rPr>
            </w:pPr>
            <w:r>
              <w:rPr>
                <w:rFonts w:ascii="Symbol" w:eastAsia="SimSun" w:hAnsi="Symbol"/>
                <w:i/>
                <w:iCs/>
                <w:sz w:val="18"/>
              </w:rPr>
              <w:t>g</w:t>
            </w:r>
            <w:r>
              <w:rPr>
                <w:rFonts w:ascii="Arial" w:eastAsia="SimSun"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6CC50B5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5E50DC13"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F17AC3A"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r>
      <w:bookmarkEnd w:id="1193"/>
    </w:tbl>
    <w:p w14:paraId="1ED6EA60" w14:textId="77777777" w:rsidR="00F45432" w:rsidRDefault="00F45432" w:rsidP="00F45432">
      <w:pPr>
        <w:rPr>
          <w:rFonts w:eastAsia="SimSun"/>
          <w:lang w:eastAsia="zh-CN"/>
        </w:rPr>
      </w:pPr>
    </w:p>
    <w:p w14:paraId="35EA29CF" w14:textId="77777777" w:rsidR="00F45432" w:rsidRDefault="00F45432" w:rsidP="00F45432">
      <w:pPr>
        <w:pStyle w:val="Heading3"/>
        <w:rPr>
          <w:lang w:eastAsia="zh-CN"/>
        </w:rPr>
      </w:pPr>
      <w:bookmarkStart w:id="1200" w:name="_Toc21338260"/>
      <w:bookmarkStart w:id="1201" w:name="_Toc29808368"/>
      <w:bookmarkStart w:id="1202" w:name="_Toc37068287"/>
      <w:bookmarkStart w:id="1203" w:name="_Toc37257240"/>
      <w:bookmarkStart w:id="1204" w:name="_Toc45892371"/>
      <w:bookmarkStart w:id="1205" w:name="_Toc53175997"/>
      <w:bookmarkStart w:id="1206" w:name="_Toc61119962"/>
      <w:bookmarkStart w:id="1207" w:name="_Toc67917178"/>
      <w:bookmarkStart w:id="1208" w:name="_Toc76297217"/>
      <w:bookmarkStart w:id="1209" w:name="_Toc76571158"/>
      <w:bookmarkStart w:id="1210" w:name="_Toc83742698"/>
      <w:bookmarkStart w:id="1211" w:name="_Toc91440060"/>
      <w:bookmarkStart w:id="1212" w:name="_Toc98855366"/>
      <w:bookmarkStart w:id="1213" w:name="_Toc114494911"/>
      <w:bookmarkStart w:id="1214" w:name="_Toc123935599"/>
      <w:bookmarkStart w:id="1215" w:name="_Toc124329186"/>
      <w:bookmarkStart w:id="1216" w:name="_Toc131594609"/>
      <w:bookmarkStart w:id="1217" w:name="_Toc131694617"/>
      <w:bookmarkStart w:id="1218" w:name="_Toc138751259"/>
      <w:bookmarkStart w:id="1219" w:name="_Toc138751600"/>
      <w:bookmarkStart w:id="1220" w:name="_Toc138885397"/>
      <w:bookmarkStart w:id="1221" w:name="_Toc156556387"/>
      <w:bookmarkStart w:id="1222" w:name="_Toc178161788"/>
      <w:bookmarkStart w:id="1223" w:name="_Toc178162136"/>
      <w:bookmarkStart w:id="1224" w:name="_Toc178162484"/>
      <w:bookmarkStart w:id="1225" w:name="_Toc178262720"/>
      <w:r>
        <w:rPr>
          <w:lang w:eastAsia="zh-CN"/>
        </w:rPr>
        <w:lastRenderedPageBreak/>
        <w:t>6</w:t>
      </w:r>
      <w:r>
        <w:t>.</w:t>
      </w:r>
      <w:r>
        <w:rPr>
          <w:lang w:eastAsia="zh-CN"/>
        </w:rPr>
        <w:t>4</w:t>
      </w:r>
      <w:r>
        <w:t>.</w:t>
      </w:r>
      <w:r>
        <w:rPr>
          <w:lang w:eastAsia="zh-CN"/>
        </w:rPr>
        <w:t>3</w:t>
      </w:r>
      <w:r>
        <w:rPr>
          <w:lang w:eastAsia="zh-CN"/>
        </w:rPr>
        <w:tab/>
      </w:r>
      <w:r>
        <w:t>4RX requirements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7352C83B" w14:textId="77777777" w:rsidR="00F45432" w:rsidRDefault="00F45432" w:rsidP="00F45432">
      <w:pPr>
        <w:pStyle w:val="Heading4"/>
        <w:rPr>
          <w:lang w:eastAsia="zh-CN"/>
        </w:rPr>
      </w:pPr>
      <w:bookmarkStart w:id="1226" w:name="_Toc21338261"/>
      <w:bookmarkStart w:id="1227" w:name="_Toc29808369"/>
      <w:bookmarkStart w:id="1228" w:name="_Toc37068288"/>
      <w:bookmarkStart w:id="1229" w:name="_Toc37257241"/>
      <w:bookmarkStart w:id="1230" w:name="_Toc45892372"/>
      <w:bookmarkStart w:id="1231" w:name="_Toc53175998"/>
      <w:bookmarkStart w:id="1232" w:name="_Toc61119963"/>
      <w:bookmarkStart w:id="1233" w:name="_Toc67917179"/>
      <w:bookmarkStart w:id="1234" w:name="_Toc76297218"/>
      <w:bookmarkStart w:id="1235" w:name="_Toc76571159"/>
      <w:bookmarkStart w:id="1236" w:name="_Toc83742699"/>
      <w:bookmarkStart w:id="1237" w:name="_Toc91440061"/>
      <w:bookmarkStart w:id="1238" w:name="_Toc98855367"/>
      <w:bookmarkStart w:id="1239" w:name="_Toc114494912"/>
      <w:bookmarkStart w:id="1240" w:name="_Toc123935600"/>
      <w:bookmarkStart w:id="1241" w:name="_Toc124329187"/>
      <w:bookmarkStart w:id="1242" w:name="_Toc131594610"/>
      <w:bookmarkStart w:id="1243" w:name="_Toc131694618"/>
      <w:bookmarkStart w:id="1244" w:name="_Toc138751260"/>
      <w:bookmarkStart w:id="1245" w:name="_Toc138751601"/>
      <w:bookmarkStart w:id="1246" w:name="_Toc138885398"/>
      <w:bookmarkStart w:id="1247" w:name="_Toc156556388"/>
      <w:bookmarkStart w:id="1248" w:name="_Toc178161789"/>
      <w:bookmarkStart w:id="1249" w:name="_Toc178162137"/>
      <w:bookmarkStart w:id="1250" w:name="_Toc178162485"/>
      <w:bookmarkStart w:id="1251" w:name="_Toc178262721"/>
      <w:r>
        <w:rPr>
          <w:lang w:eastAsia="zh-CN"/>
        </w:rPr>
        <w:t>6</w:t>
      </w:r>
      <w:r>
        <w:t>.</w:t>
      </w:r>
      <w:r>
        <w:rPr>
          <w:lang w:eastAsia="zh-CN"/>
        </w:rPr>
        <w:t>4</w:t>
      </w:r>
      <w:r>
        <w:t>.</w:t>
      </w:r>
      <w:r>
        <w:rPr>
          <w:lang w:eastAsia="zh-CN"/>
        </w:rPr>
        <w:t>3</w:t>
      </w:r>
      <w:r>
        <w:t>.1</w:t>
      </w:r>
      <w:r>
        <w:rPr>
          <w:lang w:eastAsia="zh-CN"/>
        </w:rPr>
        <w:tab/>
        <w:t>FDD</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9D87E10" w14:textId="77777777" w:rsidR="00F45432" w:rsidRDefault="00F45432" w:rsidP="00F45432">
      <w:pPr>
        <w:tabs>
          <w:tab w:val="left" w:pos="6096"/>
        </w:tabs>
        <w:rPr>
          <w:rFonts w:eastAsia="SimSun"/>
        </w:rPr>
      </w:pPr>
      <w:r>
        <w:rPr>
          <w:rFonts w:eastAsia="SimSun"/>
        </w:rPr>
        <w:t>The minimum performance requirement in Table 6.4.3.1-2 is defined as</w:t>
      </w:r>
    </w:p>
    <w:p w14:paraId="116904C1" w14:textId="77777777" w:rsidR="00F45432" w:rsidRDefault="00F45432" w:rsidP="00F45432">
      <w:pPr>
        <w:pStyle w:val="B10"/>
      </w:pPr>
      <w:r>
        <w:t>a)</w:t>
      </w:r>
      <w:r>
        <w:tab/>
        <w:t xml:space="preserve">The ratio of the throughput obtained when transmitting based on UE reported RI and that obtained when transmitting with fixed rank 1 shall be ≥ </w:t>
      </w:r>
      <w:r>
        <w:rPr>
          <w:rFonts w:ascii="Symbol" w:hAnsi="Symbol"/>
        </w:rPr>
        <w:t>g</w:t>
      </w:r>
      <w:proofErr w:type="gramStart"/>
      <w:r>
        <w:rPr>
          <w:rFonts w:ascii="Symbol" w:hAnsi="Symbol"/>
          <w:vertAlign w:val="subscript"/>
        </w:rPr>
        <w:t>1</w:t>
      </w:r>
      <w:r>
        <w:t>;</w:t>
      </w:r>
      <w:proofErr w:type="gramEnd"/>
    </w:p>
    <w:p w14:paraId="04E82AE5" w14:textId="77777777" w:rsidR="00F45432" w:rsidRDefault="00F45432" w:rsidP="00F45432">
      <w:pPr>
        <w:pStyle w:val="B10"/>
      </w:pPr>
      <w:r>
        <w:t>b)</w:t>
      </w:r>
      <w:r>
        <w:tab/>
        <w:t xml:space="preserve">The ratio of the throughput obtained when transmitting based on UE reported RI and that obtained when transmitting with fixed rank 2 shall be ≥ </w:t>
      </w:r>
      <w:r>
        <w:rPr>
          <w:rFonts w:ascii="Symbol" w:hAnsi="Symbol"/>
        </w:rPr>
        <w:t>g</w:t>
      </w:r>
      <w:proofErr w:type="gramStart"/>
      <w:r>
        <w:rPr>
          <w:rFonts w:ascii="Symbol" w:hAnsi="Symbol"/>
          <w:vertAlign w:val="subscript"/>
        </w:rPr>
        <w:t>2</w:t>
      </w:r>
      <w:r>
        <w:t>;</w:t>
      </w:r>
      <w:proofErr w:type="gramEnd"/>
    </w:p>
    <w:p w14:paraId="59C2514E" w14:textId="77777777" w:rsidR="00F45432" w:rsidRDefault="00F45432" w:rsidP="00F45432">
      <w:pPr>
        <w:rPr>
          <w:rFonts w:eastAsia="SimSun"/>
        </w:rPr>
      </w:pPr>
      <w:r>
        <w:rPr>
          <w:rFonts w:eastAsia="SimSun"/>
        </w:rPr>
        <w:t>For the parameters specified in Table 6.4.3.1-</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the minimum requirements are specified in Table 6.4.3.1-2.</w:t>
      </w:r>
    </w:p>
    <w:p w14:paraId="0EB60D6F" w14:textId="77777777" w:rsidR="00F45432" w:rsidRDefault="00F45432" w:rsidP="00F45432">
      <w:pPr>
        <w:pStyle w:val="TH"/>
      </w:pPr>
      <w:r>
        <w:t>Table 6.4.3.1-1: RI Test (FDD)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F45432" w14:paraId="15A85E18"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2E049B"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73B1BB"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27643D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15D1D8"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20289A"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C293AD" w14:textId="77777777" w:rsidR="00F45432" w:rsidRDefault="00F45432">
            <w:pPr>
              <w:keepNext/>
              <w:keepLines/>
              <w:spacing w:after="0"/>
              <w:jc w:val="center"/>
              <w:rPr>
                <w:rFonts w:ascii="Arial" w:eastAsia="SimSun" w:hAnsi="Arial"/>
                <w:b/>
                <w:sz w:val="18"/>
              </w:rPr>
            </w:pPr>
            <w:r>
              <w:rPr>
                <w:rFonts w:ascii="Arial" w:eastAsia="SimSun" w:hAnsi="Arial"/>
                <w:b/>
                <w:sz w:val="18"/>
              </w:rPr>
              <w:t>Test 4</w:t>
            </w:r>
          </w:p>
        </w:tc>
      </w:tr>
      <w:tr w:rsidR="00F45432" w14:paraId="7378595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2E7723"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9D714D"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F106CEA"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2F33F6"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E92DDF"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91A51E" w14:textId="77777777" w:rsidR="00F45432" w:rsidRDefault="00F45432">
            <w:pPr>
              <w:keepNext/>
              <w:keepLines/>
              <w:spacing w:after="0"/>
              <w:jc w:val="center"/>
              <w:rPr>
                <w:rFonts w:ascii="Arial" w:eastAsia="SimSun" w:hAnsi="Arial"/>
                <w:sz w:val="18"/>
              </w:rPr>
            </w:pPr>
            <w:r>
              <w:rPr>
                <w:rFonts w:ascii="Arial" w:eastAsia="SimSun" w:hAnsi="Arial"/>
                <w:sz w:val="18"/>
              </w:rPr>
              <w:t>10</w:t>
            </w:r>
          </w:p>
        </w:tc>
      </w:tr>
      <w:tr w:rsidR="00F45432" w14:paraId="29396A1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078E6E"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F004A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F03E4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23D67"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4A6BC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16EAC6"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r>
      <w:tr w:rsidR="00F45432" w14:paraId="4FCEAC6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A81574"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D4BCAD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B1BA28"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F4369"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9D370"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011D53"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r>
      <w:tr w:rsidR="00F45432" w14:paraId="44D0A457"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B81695"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471C29" w14:textId="77777777" w:rsidR="00F45432" w:rsidRDefault="00F45432">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610160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2AE3A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6CBCA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8E795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22</w:t>
            </w:r>
          </w:p>
        </w:tc>
      </w:tr>
      <w:tr w:rsidR="00F45432" w14:paraId="102888F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3D72E0"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76CC9F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638D440D"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3D788475"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37E5F42"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32195041"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4194C92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1AF372"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AFA517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139E7E"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B4090A"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CB8020" w14:textId="77777777" w:rsidR="00F45432" w:rsidRDefault="00F45432">
            <w:pPr>
              <w:keepNext/>
              <w:keepLines/>
              <w:spacing w:after="0"/>
              <w:jc w:val="center"/>
              <w:rPr>
                <w:rFonts w:ascii="Arial" w:eastAsia="SimSun" w:hAnsi="Arial"/>
                <w:sz w:val="18"/>
              </w:rPr>
            </w:pPr>
            <w:r>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FF2E01" w14:textId="77777777" w:rsidR="00F45432" w:rsidRDefault="00F45432">
            <w:pPr>
              <w:keepNext/>
              <w:keepLines/>
              <w:spacing w:after="0"/>
              <w:jc w:val="center"/>
              <w:rPr>
                <w:rFonts w:ascii="Arial" w:eastAsia="SimSun" w:hAnsi="Arial"/>
                <w:sz w:val="18"/>
              </w:rPr>
            </w:pPr>
            <w:r>
              <w:rPr>
                <w:rFonts w:ascii="Arial" w:eastAsia="SimSun" w:hAnsi="Arial"/>
                <w:sz w:val="18"/>
              </w:rPr>
              <w:t>ULA Low 4x4</w:t>
            </w:r>
          </w:p>
        </w:tc>
      </w:tr>
      <w:tr w:rsidR="00F45432" w14:paraId="3BDB1138"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F5F9D9"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E7EA60B"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BB4ADEB"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80D382"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3EF279"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E8FA67"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3669FEC3"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E3055FA"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F5F4057"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3458B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3C624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936363"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5890C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6E48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133FC19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1B5F5203"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2DA0865"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80D33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3404F3"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AED6FD"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A735E"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A88D41"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47283087"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FF3B46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35D6DE7"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24DE2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0E9C498"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27A735"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46584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5025A"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23498E5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BDA925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B2E0C7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A230C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368842"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15FB8E"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605D89"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F140A3"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0A4D969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57E5C93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5650C43"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94328B"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63CDEC"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DF9EE4"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DF6798"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961919"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r>
      <w:tr w:rsidR="00F45432" w14:paraId="65D51AB8"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5D9810A0"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DC2B32D"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60922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D39C9E"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2C0097"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1F5442"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F032AE" w14:textId="77777777" w:rsidR="00F45432" w:rsidRDefault="00F45432">
            <w:pPr>
              <w:keepNext/>
              <w:keepLines/>
              <w:spacing w:after="0"/>
              <w:jc w:val="center"/>
              <w:rPr>
                <w:rFonts w:ascii="Arial" w:eastAsia="SimSun" w:hAnsi="Arial"/>
                <w:sz w:val="18"/>
              </w:rPr>
            </w:pPr>
            <w:r>
              <w:rPr>
                <w:rFonts w:ascii="Arial" w:eastAsia="SimSun" w:hAnsi="Arial"/>
                <w:sz w:val="18"/>
              </w:rPr>
              <w:t>(9)</w:t>
            </w:r>
          </w:p>
        </w:tc>
      </w:tr>
      <w:tr w:rsidR="00F45432" w14:paraId="52C84540"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B6EF90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B5583BA" w14:textId="77777777" w:rsidR="00F45432" w:rsidRDefault="00F45432">
            <w:pPr>
              <w:keepNext/>
              <w:keepLines/>
              <w:spacing w:after="0"/>
              <w:rPr>
                <w:rFonts w:ascii="Arial" w:eastAsia="SimSun" w:hAnsi="Arial"/>
                <w:sz w:val="18"/>
              </w:rPr>
            </w:pPr>
            <w:r>
              <w:rPr>
                <w:rFonts w:ascii="Arial" w:eastAsia="SimSun" w:hAnsi="Arial"/>
                <w:sz w:val="18"/>
              </w:rPr>
              <w:t>CSI-RS</w:t>
            </w:r>
          </w:p>
          <w:p w14:paraId="0AAB30CB"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7B9464"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3F8A674"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16A016"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082DDA"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D3F770"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685A5D8F"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68157F9D"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p w14:paraId="1BCDA24C" w14:textId="77777777" w:rsidR="00F45432" w:rsidRDefault="00F4543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D8058B"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59675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DF014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41A862"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5A76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53A7D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7D557421"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DC42637"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8FB0212"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8B2A3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DEF98A"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17E54B"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C45700"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4A4C14"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155B272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5255002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1F40D92"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B96A5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3240D6"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E1D6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EB7D3D"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30989A"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74A84831"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4F91F5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4350EB9"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82A42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E12B70"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4C4067"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4F8BA8"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AD7683"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58DA00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6E68060"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D7D764"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6EDC3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01F481" w14:textId="30804878" w:rsidR="00F45432" w:rsidRDefault="00F45432">
            <w:pPr>
              <w:keepNext/>
              <w:keepLines/>
              <w:spacing w:after="0"/>
              <w:jc w:val="center"/>
              <w:rPr>
                <w:rFonts w:ascii="Arial" w:eastAsia="SimSun" w:hAnsi="Arial"/>
                <w:sz w:val="18"/>
              </w:rPr>
            </w:pPr>
            <w:r>
              <w:rPr>
                <w:rFonts w:ascii="Arial" w:eastAsia="SimSun" w:hAnsi="Arial"/>
                <w:sz w:val="18"/>
              </w:rPr>
              <w:t>Row 3</w:t>
            </w:r>
            <w:ins w:id="1252" w:author="Licheng" w:date="2024-11-08T00:10:00Z" w16du:dateUtc="2024-11-07T16:10:00Z">
              <w:r w:rsidR="003B22AA">
                <w:rPr>
                  <w:rFonts w:ascii="Arial" w:hAnsi="Arial" w:hint="eastAsia"/>
                  <w:sz w:val="18"/>
                  <w:lang w:eastAsia="zh-TW"/>
                </w:rPr>
                <w:t>,</w:t>
              </w:r>
            </w:ins>
            <w:del w:id="1253"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DD541" w14:textId="69C20E3B" w:rsidR="00F45432" w:rsidRDefault="00F45432">
            <w:pPr>
              <w:keepNext/>
              <w:keepLines/>
              <w:spacing w:after="0"/>
              <w:jc w:val="center"/>
              <w:rPr>
                <w:rFonts w:ascii="Arial" w:eastAsia="SimSun" w:hAnsi="Arial"/>
                <w:sz w:val="18"/>
              </w:rPr>
            </w:pPr>
            <w:r>
              <w:rPr>
                <w:rFonts w:ascii="Arial" w:eastAsia="SimSun" w:hAnsi="Arial"/>
                <w:sz w:val="18"/>
              </w:rPr>
              <w:t>Row 3</w:t>
            </w:r>
            <w:ins w:id="1254" w:author="Licheng" w:date="2024-11-08T00:10:00Z" w16du:dateUtc="2024-11-07T16:10:00Z">
              <w:r w:rsidR="003B22AA">
                <w:rPr>
                  <w:rFonts w:ascii="Arial" w:hAnsi="Arial" w:hint="eastAsia"/>
                  <w:sz w:val="18"/>
                  <w:lang w:eastAsia="zh-TW"/>
                </w:rPr>
                <w:t>,</w:t>
              </w:r>
            </w:ins>
            <w:del w:id="1255"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BAD0AA" w14:textId="5A4C2736" w:rsidR="00F45432" w:rsidRDefault="00F45432">
            <w:pPr>
              <w:keepNext/>
              <w:keepLines/>
              <w:spacing w:after="0"/>
              <w:jc w:val="center"/>
              <w:rPr>
                <w:rFonts w:ascii="Arial" w:eastAsia="SimSun" w:hAnsi="Arial"/>
                <w:sz w:val="18"/>
              </w:rPr>
            </w:pPr>
            <w:r>
              <w:rPr>
                <w:rFonts w:ascii="Arial" w:eastAsia="SimSun" w:hAnsi="Arial"/>
                <w:sz w:val="18"/>
              </w:rPr>
              <w:t>Row 3</w:t>
            </w:r>
            <w:ins w:id="1256" w:author="Licheng" w:date="2024-11-08T00:10:00Z" w16du:dateUtc="2024-11-07T16:10:00Z">
              <w:r w:rsidR="003B22AA">
                <w:rPr>
                  <w:rFonts w:ascii="Arial" w:hAnsi="Arial" w:hint="eastAsia"/>
                  <w:sz w:val="18"/>
                  <w:lang w:eastAsia="zh-TW"/>
                </w:rPr>
                <w:t>,</w:t>
              </w:r>
            </w:ins>
            <w:del w:id="1257"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E3F07C" w14:textId="2286C392" w:rsidR="00F45432" w:rsidRDefault="00F45432">
            <w:pPr>
              <w:keepNext/>
              <w:keepLines/>
              <w:spacing w:after="0"/>
              <w:jc w:val="center"/>
              <w:rPr>
                <w:rFonts w:ascii="Arial" w:eastAsia="SimSun" w:hAnsi="Arial"/>
                <w:sz w:val="18"/>
              </w:rPr>
            </w:pPr>
            <w:r>
              <w:rPr>
                <w:rFonts w:ascii="Arial" w:eastAsia="SimSun" w:hAnsi="Arial"/>
                <w:sz w:val="18"/>
              </w:rPr>
              <w:t>Row 4</w:t>
            </w:r>
            <w:ins w:id="1258" w:author="Licheng" w:date="2024-11-08T00:10:00Z" w16du:dateUtc="2024-11-07T16:10:00Z">
              <w:r w:rsidR="003B22AA">
                <w:rPr>
                  <w:rFonts w:ascii="Arial" w:hAnsi="Arial" w:hint="eastAsia"/>
                  <w:sz w:val="18"/>
                  <w:lang w:eastAsia="zh-TW"/>
                </w:rPr>
                <w:t>,</w:t>
              </w:r>
            </w:ins>
            <w:del w:id="1259" w:author="Licheng" w:date="2024-11-08T00:10:00Z" w16du:dateUtc="2024-11-07T16:10:00Z">
              <w:r w:rsidDel="003B22AA">
                <w:rPr>
                  <w:rFonts w:ascii="Arial" w:eastAsia="SimSun" w:hAnsi="Arial"/>
                  <w:sz w:val="18"/>
                </w:rPr>
                <w:delText xml:space="preserve"> </w:delText>
              </w:r>
            </w:del>
            <w:r>
              <w:rPr>
                <w:rFonts w:ascii="Arial" w:eastAsia="SimSun" w:hAnsi="Arial"/>
                <w:sz w:val="18"/>
              </w:rPr>
              <w:t>(0)</w:t>
            </w:r>
          </w:p>
        </w:tc>
      </w:tr>
      <w:tr w:rsidR="00F45432" w14:paraId="199D04EE"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5405A3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0D11877"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0A4611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D2CF98F"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6EACC2"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E64A33"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B93116" w14:textId="77777777" w:rsidR="00F45432" w:rsidRDefault="00F45432">
            <w:pPr>
              <w:keepNext/>
              <w:keepLines/>
              <w:spacing w:after="0"/>
              <w:jc w:val="center"/>
              <w:rPr>
                <w:rFonts w:ascii="Arial" w:eastAsia="SimSun" w:hAnsi="Arial"/>
                <w:sz w:val="18"/>
              </w:rPr>
            </w:pPr>
            <w:r>
              <w:rPr>
                <w:rFonts w:ascii="Arial" w:eastAsia="SimSun" w:hAnsi="Arial"/>
                <w:sz w:val="18"/>
              </w:rPr>
              <w:t>(13)</w:t>
            </w:r>
          </w:p>
        </w:tc>
      </w:tr>
      <w:tr w:rsidR="00F45432" w14:paraId="0276D6CD"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7D2D7DB"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EAFCBA5" w14:textId="77777777" w:rsidR="00F45432" w:rsidRDefault="00F45432">
            <w:pPr>
              <w:keepNext/>
              <w:keepLines/>
              <w:spacing w:after="0"/>
              <w:rPr>
                <w:rFonts w:ascii="Arial" w:eastAsia="SimSun" w:hAnsi="Arial"/>
                <w:sz w:val="18"/>
              </w:rPr>
            </w:pPr>
            <w:r>
              <w:rPr>
                <w:rFonts w:ascii="Arial" w:eastAsia="SimSun" w:hAnsi="Arial"/>
                <w:sz w:val="18"/>
              </w:rPr>
              <w:t>NZP CSI-RS-</w:t>
            </w:r>
            <w:proofErr w:type="spellStart"/>
            <w:r>
              <w:rPr>
                <w:rFonts w:ascii="Arial" w:eastAsia="SimSun" w:hAnsi="Arial"/>
                <w:sz w:val="18"/>
              </w:rPr>
              <w:t>timeConfig</w:t>
            </w:r>
            <w:proofErr w:type="spellEnd"/>
          </w:p>
          <w:p w14:paraId="29243FAD"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AB954E"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78BB9C9"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6335F3"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1994A1"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67A6CC"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306D92B1"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41B1F29" w14:textId="77777777" w:rsidR="00F45432" w:rsidRDefault="00F45432">
            <w:pPr>
              <w:keepNext/>
              <w:keepLines/>
              <w:spacing w:after="0"/>
              <w:rPr>
                <w:rFonts w:ascii="Arial" w:eastAsia="SimSun" w:hAnsi="Arial"/>
                <w:sz w:val="18"/>
                <w:lang w:eastAsia="zh-CN"/>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3F873393"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0D26A6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494071"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3A2A6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78CAB1"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04C10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7B3DB7DB"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6A15ADA" w14:textId="77777777" w:rsidR="00F45432" w:rsidRDefault="00F45432">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7275322"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AAD159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2244AE"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B1A698"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50F7D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4034FE"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2B5C7BE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9C3469F" w14:textId="77777777" w:rsidR="00F45432" w:rsidRDefault="00F45432">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378F132"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1C9BDD0" w14:textId="77777777" w:rsidR="00F45432" w:rsidRDefault="00F45432">
            <w:pPr>
              <w:keepNext/>
              <w:keepLines/>
              <w:spacing w:after="0"/>
              <w:rPr>
                <w:rFonts w:ascii="Arial" w:eastAsia="SimSun"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83CCA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4FC2EB"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F58271"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9A176B"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15310"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2CD05909"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160B41B0" w14:textId="77777777" w:rsidR="00F45432" w:rsidRDefault="00F45432">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8E3C9D0" w14:textId="77777777" w:rsidR="00F45432" w:rsidRDefault="00F45432">
            <w:pPr>
              <w:keepNext/>
              <w:keepLines/>
              <w:spacing w:after="0"/>
              <w:rPr>
                <w:rFonts w:ascii="Arial" w:eastAsia="SimSun"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65C21856"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C8B09"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DEB268"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6F2D54"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2AB86C"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F1D6F5"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33AF2AA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F4748D" w14:textId="77777777" w:rsidR="00F45432" w:rsidRDefault="00F45432">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282D9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06A216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8FFF3A"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3F1E4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78505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278B281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04AEC5"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8B1B4C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471F245"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67F3B8"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FDAB98"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ACA038"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0D52563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8DA01F"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448DB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4FD9820"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C1B3CF"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1BB7CF"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674F19"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4481C63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13CB1"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42103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B7402FD"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A37FEC"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6F5CAB"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430774"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4D78D42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9E9E26"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25F40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10147A"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EE5513"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42A20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4FB8FF"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5600D740"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70650A"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E10E4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EE2F09"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8F334D"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AFF24E"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EF724E"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57DC332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4EA5F0"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940D36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FB3A4A"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F7E5E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A96AB"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B30538"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4EA5E88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A311BF"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C972A"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E700AB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58BE6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8CD1F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6040E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r>
      <w:tr w:rsidR="00F45432" w14:paraId="079550F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D584F0"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59D07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7A03B6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14B3A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3C7BE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A719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38779477"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4F6DF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3A87F4"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7E72B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03662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24B7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C7078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r>
      <w:tr w:rsidR="00F45432" w14:paraId="738996F1" w14:textId="77777777" w:rsidTr="00F45432">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876056"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0A87AB8C"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1CCC75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8083842"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E632C24"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DA15E22"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2A51E55"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r>
      <w:tr w:rsidR="00F45432" w14:paraId="0BC5806A"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00708341"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7681712"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F4A122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A7A79C"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D5B0C3"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EAFF4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5144B4"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7EE1A8AA"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32DC1FE0"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1BFA526" w14:textId="77777777" w:rsidR="00F45432" w:rsidRDefault="00F45432">
            <w:pPr>
              <w:keepNext/>
              <w:keepLines/>
              <w:spacing w:after="0"/>
              <w:rPr>
                <w:rFonts w:ascii="Arial" w:eastAsia="SimSun"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02F754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B3E449"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49B22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43DEF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D0265" w14:textId="77777777" w:rsidR="00F45432" w:rsidRDefault="00F45432">
            <w:pPr>
              <w:keepNext/>
              <w:keepLines/>
              <w:spacing w:after="0"/>
              <w:jc w:val="center"/>
              <w:rPr>
                <w:rFonts w:ascii="Arial" w:eastAsia="SimSun" w:hAnsi="Arial"/>
                <w:sz w:val="18"/>
              </w:rPr>
            </w:pPr>
            <w:r>
              <w:rPr>
                <w:rFonts w:ascii="Arial" w:eastAsia="SimSun" w:hAnsi="Arial"/>
                <w:sz w:val="18"/>
              </w:rPr>
              <w:t>(2,1)</w:t>
            </w:r>
          </w:p>
        </w:tc>
      </w:tr>
      <w:tr w:rsidR="00F45432" w14:paraId="422DFCC8"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32108901"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3F64BFF5" w14:textId="77777777" w:rsidR="00F45432" w:rsidRDefault="00F45432">
            <w:pPr>
              <w:keepNext/>
              <w:keepLines/>
              <w:spacing w:after="0"/>
              <w:rPr>
                <w:rFonts w:ascii="Arial" w:eastAsia="SimSun" w:hAnsi="Arial"/>
                <w:sz w:val="18"/>
              </w:rPr>
            </w:pPr>
            <w:proofErr w:type="spellStart"/>
            <w:r>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24F69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015D25C"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6033C76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765653"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7FDA785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4727F9"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73D5663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BFB921" w14:textId="77777777" w:rsidR="00F45432" w:rsidRDefault="00F45432">
            <w:pPr>
              <w:keepNext/>
              <w:keepLines/>
              <w:spacing w:after="0"/>
              <w:jc w:val="center"/>
              <w:rPr>
                <w:rFonts w:ascii="Arial" w:eastAsia="SimSun" w:hAnsi="Arial"/>
                <w:sz w:val="18"/>
              </w:rPr>
            </w:pPr>
            <w:r>
              <w:rPr>
                <w:rFonts w:ascii="Arial" w:eastAsia="SimSun" w:hAnsi="Arial"/>
                <w:sz w:val="18"/>
              </w:rPr>
              <w:t>11111111</w:t>
            </w:r>
          </w:p>
        </w:tc>
      </w:tr>
      <w:tr w:rsidR="00F45432" w14:paraId="7ECC53CB"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79475DAB"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1E1613B"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E5BF4D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CDB9B9"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5AB65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12E48D"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D6DC3F" w14:textId="77777777" w:rsidR="00F45432" w:rsidRDefault="00F45432">
            <w:pPr>
              <w:keepNext/>
              <w:keepLines/>
              <w:spacing w:after="0"/>
              <w:jc w:val="center"/>
              <w:rPr>
                <w:rFonts w:ascii="Arial" w:eastAsia="SimSun" w:hAnsi="Arial"/>
                <w:sz w:val="18"/>
              </w:rPr>
            </w:pPr>
            <w:r>
              <w:rPr>
                <w:rFonts w:ascii="Arial" w:eastAsia="SimSun" w:hAnsi="Arial" w:cs="v5.0.0"/>
                <w:sz w:val="18"/>
                <w:lang w:eastAsia="zh-CN"/>
              </w:rPr>
              <w:t>00000010 for fixed Rank 2 and 00001111 for follow RI</w:t>
            </w:r>
          </w:p>
        </w:tc>
      </w:tr>
      <w:tr w:rsidR="00F45432" w14:paraId="47C3840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FB79D0F"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21154A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E8EBB9"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A7F15F"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E3A932"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DEBB48"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4998E033"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AC2C2D"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277FF6"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hideMark/>
          </w:tcPr>
          <w:p w14:paraId="1064AA08" w14:textId="77777777" w:rsidR="00F45432" w:rsidRDefault="00F45432">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DBA816" w14:textId="77777777" w:rsidR="00F45432" w:rsidRDefault="00F45432">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CC09CB" w14:textId="77777777" w:rsidR="00F45432" w:rsidRDefault="00F45432">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A07441" w14:textId="77777777" w:rsidR="00F45432" w:rsidRDefault="00F45432">
            <w:pPr>
              <w:keepNext/>
              <w:keepLines/>
              <w:spacing w:after="0"/>
              <w:jc w:val="center"/>
              <w:rPr>
                <w:rFonts w:ascii="Arial" w:eastAsia="SimSun" w:hAnsi="Arial"/>
                <w:sz w:val="18"/>
              </w:rPr>
            </w:pPr>
            <w:r>
              <w:rPr>
                <w:rFonts w:ascii="Arial" w:eastAsia="SimSun" w:hAnsi="Arial"/>
                <w:sz w:val="18"/>
              </w:rPr>
              <w:t>8</w:t>
            </w:r>
          </w:p>
        </w:tc>
      </w:tr>
      <w:tr w:rsidR="00F45432" w14:paraId="6E9EADF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DDE56A"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3B6C1A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5306C6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BB767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BDC020"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806B3C"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6183A08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83EBE3"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FD4EB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BC08D01"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EE3BC1"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770D2B"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40EAFB"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r>
      <w:tr w:rsidR="00F45432" w14:paraId="62DBBCB4" w14:textId="77777777" w:rsidTr="00F4543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hideMark/>
          </w:tcPr>
          <w:p w14:paraId="11B188DA"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and Table A.4-3. </w:t>
            </w:r>
            <w:r>
              <w:t>TBS.2-1 is used for Rank 1 case. TBS.2-2 is used for Rank 2 case. TBS.3-1 is used for Rank 3 case. TBS.3-2 is used for Rank 4 case.</w:t>
            </w:r>
          </w:p>
        </w:tc>
      </w:tr>
    </w:tbl>
    <w:p w14:paraId="22E3375C" w14:textId="77777777" w:rsidR="00F45432" w:rsidRDefault="00F45432" w:rsidP="00F45432">
      <w:pPr>
        <w:rPr>
          <w:rFonts w:eastAsia="SimSun"/>
        </w:rPr>
      </w:pPr>
    </w:p>
    <w:p w14:paraId="01CF8277" w14:textId="77777777" w:rsidR="00F45432" w:rsidRDefault="00F45432" w:rsidP="00F45432">
      <w:pPr>
        <w:pStyle w:val="TH"/>
      </w:pPr>
      <w: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F45432" w14:paraId="3BF0A1BC" w14:textId="77777777" w:rsidTr="00F45432">
        <w:trPr>
          <w:jc w:val="center"/>
        </w:trPr>
        <w:tc>
          <w:tcPr>
            <w:tcW w:w="1984" w:type="dxa"/>
            <w:tcBorders>
              <w:top w:val="single" w:sz="4" w:space="0" w:color="auto"/>
              <w:left w:val="single" w:sz="4" w:space="0" w:color="auto"/>
              <w:bottom w:val="nil"/>
              <w:right w:val="single" w:sz="4" w:space="0" w:color="auto"/>
            </w:tcBorders>
          </w:tcPr>
          <w:p w14:paraId="10CCD1FF" w14:textId="77777777" w:rsidR="00F45432" w:rsidRDefault="00F45432">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1CA0D10C" w14:textId="77777777" w:rsidR="00F45432" w:rsidRDefault="00F45432">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608086AF"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3DBBD2CC" w14:textId="77777777" w:rsidR="00F45432" w:rsidRDefault="00F45432">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6992B32D" w14:textId="77777777" w:rsidR="00F45432" w:rsidRDefault="00F45432">
            <w:pPr>
              <w:keepNext/>
              <w:keepLines/>
              <w:spacing w:after="0"/>
              <w:jc w:val="center"/>
              <w:rPr>
                <w:rFonts w:ascii="Arial" w:eastAsia="?? ??" w:hAnsi="Arial" w:cs="v5.0.0"/>
                <w:b/>
                <w:sz w:val="18"/>
              </w:rPr>
            </w:pPr>
            <w:r>
              <w:rPr>
                <w:rFonts w:ascii="Arial" w:eastAsia="?? ??" w:hAnsi="Arial" w:cs="v5.0.0"/>
                <w:b/>
                <w:sz w:val="18"/>
              </w:rPr>
              <w:t>Test 4</w:t>
            </w:r>
          </w:p>
        </w:tc>
      </w:tr>
      <w:tr w:rsidR="00F45432" w14:paraId="545B192F"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7981B7" w14:textId="77777777" w:rsidR="00F45432" w:rsidRDefault="00F45432">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657209D8"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62F07E6E" w14:textId="77777777" w:rsidR="00F45432" w:rsidRDefault="00F45432">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3F2F2F6E" w14:textId="77777777" w:rsidR="00F45432" w:rsidRDefault="00F45432">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103B7744"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r>
      <w:tr w:rsidR="00F45432" w14:paraId="567B474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5E203BB" w14:textId="77777777" w:rsidR="00F45432" w:rsidRDefault="00F45432">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0AB5E6BE"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7F61B746"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62C0F7BB"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FECB227"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r>
    </w:tbl>
    <w:p w14:paraId="52694E39" w14:textId="77777777" w:rsidR="00F45432" w:rsidRDefault="00F45432" w:rsidP="00F45432">
      <w:pPr>
        <w:rPr>
          <w:rFonts w:eastAsia="SimSun"/>
          <w:lang w:eastAsia="zh-CN"/>
        </w:rPr>
      </w:pPr>
    </w:p>
    <w:p w14:paraId="2CEAB0BB" w14:textId="77777777" w:rsidR="00F45432" w:rsidRDefault="00F45432" w:rsidP="00F45432">
      <w:pPr>
        <w:pStyle w:val="Heading4"/>
        <w:rPr>
          <w:lang w:eastAsia="zh-CN"/>
        </w:rPr>
      </w:pPr>
      <w:bookmarkStart w:id="1260" w:name="_Toc21338262"/>
      <w:bookmarkStart w:id="1261" w:name="_Toc29808370"/>
      <w:bookmarkStart w:id="1262" w:name="_Toc37068289"/>
      <w:bookmarkStart w:id="1263" w:name="_Toc37257242"/>
      <w:bookmarkStart w:id="1264" w:name="_Toc45892373"/>
      <w:bookmarkStart w:id="1265" w:name="_Toc53175999"/>
      <w:bookmarkStart w:id="1266" w:name="_Toc61119964"/>
      <w:bookmarkStart w:id="1267" w:name="_Toc67917180"/>
      <w:bookmarkStart w:id="1268" w:name="_Toc76297219"/>
      <w:bookmarkStart w:id="1269" w:name="_Toc76571160"/>
      <w:bookmarkStart w:id="1270" w:name="_Toc83742700"/>
      <w:bookmarkStart w:id="1271" w:name="_Toc91440062"/>
      <w:bookmarkStart w:id="1272" w:name="_Toc98855368"/>
      <w:bookmarkStart w:id="1273" w:name="_Toc114494913"/>
      <w:bookmarkStart w:id="1274" w:name="_Toc123935601"/>
      <w:bookmarkStart w:id="1275" w:name="_Toc124329188"/>
      <w:bookmarkStart w:id="1276" w:name="_Toc131594611"/>
      <w:bookmarkStart w:id="1277" w:name="_Toc131694619"/>
      <w:bookmarkStart w:id="1278" w:name="_Toc138751261"/>
      <w:bookmarkStart w:id="1279" w:name="_Toc138751602"/>
      <w:bookmarkStart w:id="1280" w:name="_Toc138885399"/>
      <w:bookmarkStart w:id="1281" w:name="_Toc156556389"/>
      <w:bookmarkStart w:id="1282" w:name="_Toc178161790"/>
      <w:bookmarkStart w:id="1283" w:name="_Toc178162138"/>
      <w:bookmarkStart w:id="1284" w:name="_Toc178162486"/>
      <w:bookmarkStart w:id="1285" w:name="_Toc178262722"/>
      <w:r>
        <w:rPr>
          <w:lang w:eastAsia="zh-CN"/>
        </w:rPr>
        <w:t>6</w:t>
      </w:r>
      <w:r>
        <w:t>.</w:t>
      </w:r>
      <w:r>
        <w:rPr>
          <w:lang w:eastAsia="zh-CN"/>
        </w:rPr>
        <w:t>4</w:t>
      </w:r>
      <w:r>
        <w:t>.</w:t>
      </w:r>
      <w:r>
        <w:rPr>
          <w:lang w:eastAsia="zh-CN"/>
        </w:rPr>
        <w:t>3</w:t>
      </w:r>
      <w:r>
        <w:t>.</w:t>
      </w:r>
      <w:r>
        <w:rPr>
          <w:lang w:eastAsia="zh-CN"/>
        </w:rPr>
        <w:t>2</w:t>
      </w:r>
      <w:r>
        <w:rPr>
          <w:lang w:eastAsia="zh-CN"/>
        </w:rPr>
        <w:tab/>
      </w:r>
      <w:r>
        <w:t>TDD</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28ACF79" w14:textId="77777777" w:rsidR="00F45432" w:rsidRDefault="00F45432" w:rsidP="00F45432">
      <w:pPr>
        <w:tabs>
          <w:tab w:val="left" w:pos="6096"/>
        </w:tabs>
        <w:rPr>
          <w:rFonts w:eastAsia="SimSun"/>
        </w:rPr>
      </w:pPr>
      <w:r>
        <w:rPr>
          <w:rFonts w:eastAsia="SimSun"/>
        </w:rPr>
        <w:t>The minimum performance requirement in Table 6.4.3.2-2 is defined as</w:t>
      </w:r>
    </w:p>
    <w:p w14:paraId="6246311E" w14:textId="77777777" w:rsidR="00F45432" w:rsidRDefault="00F45432" w:rsidP="00F45432">
      <w:pPr>
        <w:pStyle w:val="B10"/>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g</w:t>
      </w:r>
      <w:proofErr w:type="gramStart"/>
      <w:r>
        <w:rPr>
          <w:rFonts w:ascii="Symbol" w:eastAsia="SimSun" w:hAnsi="Symbol"/>
          <w:vertAlign w:val="subscript"/>
        </w:rPr>
        <w:t>1</w:t>
      </w:r>
      <w:r>
        <w:rPr>
          <w:rFonts w:eastAsia="SimSun"/>
        </w:rPr>
        <w:t>;</w:t>
      </w:r>
      <w:proofErr w:type="gramEnd"/>
    </w:p>
    <w:p w14:paraId="39D735C6"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g</w:t>
      </w:r>
      <w:proofErr w:type="gramStart"/>
      <w:r>
        <w:rPr>
          <w:rFonts w:ascii="Symbol" w:eastAsia="SimSun" w:hAnsi="Symbol"/>
          <w:vertAlign w:val="subscript"/>
        </w:rPr>
        <w:t>2</w:t>
      </w:r>
      <w:r>
        <w:rPr>
          <w:rFonts w:eastAsia="SimSun"/>
        </w:rPr>
        <w:t>;</w:t>
      </w:r>
      <w:proofErr w:type="gramEnd"/>
    </w:p>
    <w:p w14:paraId="1036B9A9" w14:textId="77777777" w:rsidR="00F45432" w:rsidRDefault="00F45432" w:rsidP="00F45432">
      <w:pPr>
        <w:rPr>
          <w:rFonts w:eastAsia="SimSun"/>
        </w:rPr>
      </w:pPr>
      <w:r>
        <w:rPr>
          <w:rFonts w:eastAsia="SimSun"/>
        </w:rPr>
        <w:t>For the parameters specified in Table 6.4.3.2-</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the minimum requirements are specified in Table 6.4.3.2-2.</w:t>
      </w:r>
    </w:p>
    <w:p w14:paraId="1E7D3BDF" w14:textId="77777777" w:rsidR="00F45432" w:rsidRDefault="00F45432" w:rsidP="00F45432">
      <w:pPr>
        <w:pStyle w:val="TH"/>
      </w:pPr>
      <w:r>
        <w:lastRenderedPageBreak/>
        <w:t>Table 6.4.3.2-1: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F45432" w14:paraId="262FE7B3"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6EABAF"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BD31F7"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329EF5"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08E8C2"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D62674"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8E1106" w14:textId="77777777" w:rsidR="00F45432" w:rsidRDefault="00F45432">
            <w:pPr>
              <w:keepNext/>
              <w:keepLines/>
              <w:spacing w:after="0"/>
              <w:jc w:val="center"/>
              <w:rPr>
                <w:rFonts w:ascii="Arial" w:eastAsia="SimSun" w:hAnsi="Arial"/>
                <w:b/>
                <w:sz w:val="18"/>
              </w:rPr>
            </w:pPr>
            <w:r>
              <w:rPr>
                <w:rFonts w:ascii="Arial" w:eastAsia="SimSun" w:hAnsi="Arial"/>
                <w:b/>
                <w:sz w:val="18"/>
              </w:rPr>
              <w:t>Test 4</w:t>
            </w:r>
          </w:p>
        </w:tc>
      </w:tr>
      <w:tr w:rsidR="00F45432" w14:paraId="442A3447"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D893AC"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A5F891"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33D864D"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561794"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3D38047"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ECF2C4"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19113884"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2450ED"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41525C"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301917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35D68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7496B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C7E7B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r>
      <w:tr w:rsidR="00F45432" w14:paraId="15B8E0A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B1DC0C"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65385C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D3F55AA"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C65412"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93ED03"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F867F5"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59DBF9C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8EEE15" w14:textId="77777777" w:rsidR="00F45432" w:rsidRDefault="00F45432">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6509B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5D2D5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A22ED7"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EBB0B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E748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FR1.30-1</w:t>
            </w:r>
          </w:p>
        </w:tc>
      </w:tr>
      <w:tr w:rsidR="00F45432" w14:paraId="04B8CA3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0A1478"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C01CE2" w14:textId="77777777" w:rsidR="00F45432" w:rsidRDefault="00F45432">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20C30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E77EF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FFDC1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AB6E7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22</w:t>
            </w:r>
          </w:p>
        </w:tc>
      </w:tr>
      <w:tr w:rsidR="00F45432" w14:paraId="7C3F317F"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320EF9"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B7537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ADA64A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6754EB8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3FDD94F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32A843D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r>
      <w:tr w:rsidR="00F45432" w14:paraId="759BC274"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5ABD4A"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71C85F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C4B4206"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30A125"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A2CE6C" w14:textId="77777777" w:rsidR="00F45432" w:rsidRDefault="00F45432">
            <w:pPr>
              <w:keepNext/>
              <w:keepLines/>
              <w:spacing w:after="0"/>
              <w:jc w:val="center"/>
              <w:rPr>
                <w:rFonts w:ascii="Arial" w:eastAsia="SimSun" w:hAnsi="Arial"/>
                <w:sz w:val="18"/>
              </w:rPr>
            </w:pPr>
            <w:r>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D5F819" w14:textId="77777777" w:rsidR="00F45432" w:rsidRDefault="00F45432">
            <w:pPr>
              <w:keepNext/>
              <w:keepLines/>
              <w:spacing w:after="0"/>
              <w:jc w:val="center"/>
              <w:rPr>
                <w:rFonts w:ascii="Arial" w:eastAsia="SimSun" w:hAnsi="Arial"/>
                <w:sz w:val="18"/>
              </w:rPr>
            </w:pPr>
            <w:r>
              <w:rPr>
                <w:rFonts w:ascii="Arial" w:eastAsia="SimSun" w:hAnsi="Arial"/>
                <w:sz w:val="18"/>
              </w:rPr>
              <w:t>ULA Low 4x4</w:t>
            </w:r>
          </w:p>
        </w:tc>
      </w:tr>
      <w:tr w:rsidR="00F45432" w14:paraId="70436C23"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7FC124"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7217C9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B55FBC"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266F97"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93A17C"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A703A4"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1F07DD67"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5987871"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5517F76"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293A7B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596B74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0212C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976363"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CCB9F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0D5317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BC57EA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297A188"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1CBD5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9891C4"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1CDA0F"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E61A5C"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8E1C01"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1D4889E2"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DD6CF8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4E39A0D"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99A6E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3A414D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C0C67D"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8B7457"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FAF9A9"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54B64659"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2DE738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B01CB85"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E974D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3591C3"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25BE54"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038A3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DA1075"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782397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FB5A94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72B3C85"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BD716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B3D036"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477B04"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7024C"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300025" w14:textId="77777777" w:rsidR="00F45432" w:rsidRDefault="00F45432">
            <w:pPr>
              <w:keepNext/>
              <w:keepLines/>
              <w:spacing w:after="0"/>
              <w:jc w:val="center"/>
              <w:rPr>
                <w:rFonts w:ascii="Arial" w:eastAsia="SimSun" w:hAnsi="Arial"/>
                <w:sz w:val="18"/>
              </w:rPr>
            </w:pPr>
            <w:r>
              <w:rPr>
                <w:rFonts w:ascii="Arial" w:hAnsi="Arial"/>
                <w:sz w:val="18"/>
              </w:rPr>
              <w:t xml:space="preserve">Row </w:t>
            </w:r>
            <w:proofErr w:type="gramStart"/>
            <w:r>
              <w:rPr>
                <w:rFonts w:ascii="Arial" w:hAnsi="Arial"/>
                <w:sz w:val="18"/>
              </w:rPr>
              <w:t>5,(</w:t>
            </w:r>
            <w:proofErr w:type="gramEnd"/>
            <w:r>
              <w:rPr>
                <w:rFonts w:ascii="Arial" w:hAnsi="Arial"/>
                <w:sz w:val="18"/>
              </w:rPr>
              <w:t>4)</w:t>
            </w:r>
          </w:p>
        </w:tc>
      </w:tr>
      <w:tr w:rsidR="00F45432" w14:paraId="0E4016FB"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9E2B87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9CC405F"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CE2F6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FCCF9E"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B5B464"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D651EC" w14:textId="77777777" w:rsidR="00F45432" w:rsidRDefault="00F45432">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118C4B" w14:textId="77777777" w:rsidR="00F45432" w:rsidRDefault="00F45432">
            <w:pPr>
              <w:keepNext/>
              <w:keepLines/>
              <w:spacing w:after="0"/>
              <w:jc w:val="center"/>
              <w:rPr>
                <w:rFonts w:ascii="Arial" w:eastAsia="SimSun" w:hAnsi="Arial"/>
                <w:sz w:val="18"/>
              </w:rPr>
            </w:pPr>
            <w:r>
              <w:rPr>
                <w:rFonts w:ascii="Arial" w:eastAsia="SimSun" w:hAnsi="Arial"/>
                <w:sz w:val="18"/>
              </w:rPr>
              <w:t>(9)</w:t>
            </w:r>
          </w:p>
        </w:tc>
      </w:tr>
      <w:tr w:rsidR="00F45432" w14:paraId="0D1C79BD"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BBE46D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DB18884" w14:textId="77777777" w:rsidR="00F45432" w:rsidRDefault="00F45432">
            <w:pPr>
              <w:keepNext/>
              <w:keepLines/>
              <w:spacing w:after="0"/>
              <w:rPr>
                <w:rFonts w:ascii="Arial" w:eastAsia="SimSun" w:hAnsi="Arial"/>
                <w:sz w:val="18"/>
              </w:rPr>
            </w:pPr>
            <w:r>
              <w:rPr>
                <w:rFonts w:ascii="Arial" w:eastAsia="SimSun" w:hAnsi="Arial"/>
                <w:sz w:val="18"/>
              </w:rPr>
              <w:t>CSI-RS</w:t>
            </w:r>
          </w:p>
          <w:p w14:paraId="7ECF0FE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A337D0"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1074B"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A1B531"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B0F6B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F48844"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7B0992B5"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87703C1"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8D7D084"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6723C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1D4829A"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32AC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AD168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45BA51"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4B4768C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94E2F6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77E443D"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0C914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2D5431"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038CA7"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37CCFE"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BFFC85"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3A9B4BFC"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D8AD0A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172E837"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43482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3375D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3C1D4F"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3D2AA1"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992E8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4AFC529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2BED2F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DAF63E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998F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1E67FC"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88102D"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E18231"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4C3E3C"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53163BA8"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CFA7AE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0499AED"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C959F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18DAA87" w14:textId="6AA29631" w:rsidR="00F45432" w:rsidRDefault="00F45432">
            <w:pPr>
              <w:keepNext/>
              <w:keepLines/>
              <w:spacing w:after="0"/>
              <w:jc w:val="center"/>
              <w:rPr>
                <w:rFonts w:ascii="Arial" w:eastAsia="SimSun" w:hAnsi="Arial"/>
                <w:sz w:val="18"/>
              </w:rPr>
            </w:pPr>
            <w:r>
              <w:rPr>
                <w:rFonts w:ascii="Arial" w:eastAsia="SimSun" w:hAnsi="Arial"/>
                <w:sz w:val="18"/>
              </w:rPr>
              <w:t>Row 3</w:t>
            </w:r>
            <w:ins w:id="1286" w:author="Licheng" w:date="2024-11-08T00:11:00Z" w16du:dateUtc="2024-11-07T16:11:00Z">
              <w:r w:rsidR="003B22AA">
                <w:rPr>
                  <w:rFonts w:ascii="Arial" w:hAnsi="Arial" w:hint="eastAsia"/>
                  <w:sz w:val="18"/>
                  <w:lang w:eastAsia="zh-TW"/>
                </w:rPr>
                <w:t>,</w:t>
              </w:r>
            </w:ins>
            <w:del w:id="1287" w:author="Licheng" w:date="2024-11-08T00:11:00Z" w16du:dateUtc="2024-11-07T16:11: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D3EDAA" w14:textId="781190BF" w:rsidR="00F45432" w:rsidRDefault="00F45432">
            <w:pPr>
              <w:keepNext/>
              <w:keepLines/>
              <w:spacing w:after="0"/>
              <w:jc w:val="center"/>
              <w:rPr>
                <w:rFonts w:ascii="Arial" w:eastAsia="SimSun" w:hAnsi="Arial"/>
                <w:sz w:val="18"/>
              </w:rPr>
            </w:pPr>
            <w:r>
              <w:rPr>
                <w:rFonts w:ascii="Arial" w:eastAsia="SimSun" w:hAnsi="Arial"/>
                <w:sz w:val="18"/>
              </w:rPr>
              <w:t>Row 3</w:t>
            </w:r>
            <w:ins w:id="1288" w:author="Licheng" w:date="2024-11-08T00:11:00Z" w16du:dateUtc="2024-11-07T16:11:00Z">
              <w:r w:rsidR="003B22AA">
                <w:rPr>
                  <w:rFonts w:ascii="Arial" w:hAnsi="Arial" w:hint="eastAsia"/>
                  <w:sz w:val="18"/>
                  <w:lang w:eastAsia="zh-TW"/>
                </w:rPr>
                <w:t>,</w:t>
              </w:r>
            </w:ins>
            <w:del w:id="1289" w:author="Licheng" w:date="2024-11-08T00:11:00Z" w16du:dateUtc="2024-11-07T16:11: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514675" w14:textId="6BD8512F" w:rsidR="00F45432" w:rsidRDefault="00F45432">
            <w:pPr>
              <w:keepNext/>
              <w:keepLines/>
              <w:spacing w:after="0"/>
              <w:jc w:val="center"/>
              <w:rPr>
                <w:rFonts w:ascii="Arial" w:eastAsia="SimSun" w:hAnsi="Arial"/>
                <w:sz w:val="18"/>
              </w:rPr>
            </w:pPr>
            <w:r>
              <w:rPr>
                <w:rFonts w:ascii="Arial" w:eastAsia="SimSun" w:hAnsi="Arial"/>
                <w:sz w:val="18"/>
              </w:rPr>
              <w:t>Row 3</w:t>
            </w:r>
            <w:ins w:id="1290" w:author="Licheng" w:date="2024-11-08T00:11:00Z" w16du:dateUtc="2024-11-07T16:11:00Z">
              <w:r w:rsidR="003B22AA">
                <w:rPr>
                  <w:rFonts w:ascii="Arial" w:hAnsi="Arial" w:hint="eastAsia"/>
                  <w:sz w:val="18"/>
                  <w:lang w:eastAsia="zh-TW"/>
                </w:rPr>
                <w:t>,</w:t>
              </w:r>
            </w:ins>
            <w:del w:id="1291" w:author="Licheng" w:date="2024-11-08T00:11:00Z" w16du:dateUtc="2024-11-07T16:11: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08DD15" w14:textId="05295F12" w:rsidR="00F45432" w:rsidRDefault="00F45432">
            <w:pPr>
              <w:keepNext/>
              <w:keepLines/>
              <w:spacing w:after="0"/>
              <w:jc w:val="center"/>
              <w:rPr>
                <w:rFonts w:ascii="Arial" w:eastAsia="SimSun" w:hAnsi="Arial"/>
                <w:sz w:val="18"/>
              </w:rPr>
            </w:pPr>
            <w:r>
              <w:rPr>
                <w:rFonts w:ascii="Arial" w:eastAsia="SimSun" w:hAnsi="Arial"/>
                <w:sz w:val="18"/>
              </w:rPr>
              <w:t>Row 4</w:t>
            </w:r>
            <w:ins w:id="1292" w:author="Licheng" w:date="2024-11-08T00:11:00Z" w16du:dateUtc="2024-11-07T16:11:00Z">
              <w:r w:rsidR="003B22AA">
                <w:rPr>
                  <w:rFonts w:ascii="Arial" w:hAnsi="Arial" w:hint="eastAsia"/>
                  <w:sz w:val="18"/>
                  <w:lang w:eastAsia="zh-TW"/>
                </w:rPr>
                <w:t>,</w:t>
              </w:r>
            </w:ins>
            <w:del w:id="1293" w:author="Licheng" w:date="2024-11-08T00:11:00Z" w16du:dateUtc="2024-11-07T16:11:00Z">
              <w:r w:rsidDel="003B22AA">
                <w:rPr>
                  <w:rFonts w:ascii="Arial" w:eastAsia="SimSun" w:hAnsi="Arial"/>
                  <w:sz w:val="18"/>
                </w:rPr>
                <w:delText xml:space="preserve"> </w:delText>
              </w:r>
            </w:del>
            <w:r>
              <w:rPr>
                <w:rFonts w:ascii="Arial" w:eastAsia="SimSun" w:hAnsi="Arial"/>
                <w:sz w:val="18"/>
              </w:rPr>
              <w:t>(0)</w:t>
            </w:r>
          </w:p>
        </w:tc>
      </w:tr>
      <w:tr w:rsidR="00F45432" w14:paraId="6FDE1889"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16FB6B6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6534FCA"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28D34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A3DE492"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67B1A"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5D418D" w14:textId="77777777" w:rsidR="00F45432" w:rsidRDefault="00F45432">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A8A566" w14:textId="77777777" w:rsidR="00F45432" w:rsidRDefault="00F45432">
            <w:pPr>
              <w:keepNext/>
              <w:keepLines/>
              <w:spacing w:after="0"/>
              <w:jc w:val="center"/>
              <w:rPr>
                <w:rFonts w:ascii="Arial" w:eastAsia="SimSun" w:hAnsi="Arial"/>
                <w:sz w:val="18"/>
              </w:rPr>
            </w:pPr>
            <w:r>
              <w:rPr>
                <w:rFonts w:ascii="Arial" w:eastAsia="SimSun" w:hAnsi="Arial"/>
                <w:sz w:val="18"/>
              </w:rPr>
              <w:t>(13)</w:t>
            </w:r>
          </w:p>
        </w:tc>
      </w:tr>
      <w:tr w:rsidR="00F45432" w14:paraId="22D16057"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66041D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5CAE1E6" w14:textId="77777777" w:rsidR="00F45432" w:rsidRDefault="00F45432">
            <w:pPr>
              <w:keepNext/>
              <w:keepLines/>
              <w:spacing w:after="0"/>
              <w:rPr>
                <w:rFonts w:ascii="Arial" w:eastAsia="SimSun" w:hAnsi="Arial"/>
                <w:sz w:val="18"/>
              </w:rPr>
            </w:pPr>
            <w:r>
              <w:rPr>
                <w:rFonts w:ascii="Arial" w:eastAsia="SimSun" w:hAnsi="Arial"/>
                <w:sz w:val="18"/>
              </w:rPr>
              <w:t>NZP CSI-RS-</w:t>
            </w:r>
            <w:proofErr w:type="spellStart"/>
            <w:r>
              <w:rPr>
                <w:rFonts w:ascii="Arial" w:eastAsia="SimSun" w:hAnsi="Arial"/>
                <w:sz w:val="18"/>
              </w:rPr>
              <w:t>timeConfig</w:t>
            </w:r>
            <w:proofErr w:type="spellEnd"/>
          </w:p>
          <w:p w14:paraId="7348F3A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D888"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7FAC049"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AF730F"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DDC55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E7771D"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1F455CFB"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569A40C"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50C7544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9F8DB3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FDD7D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4F3D2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EA1BB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73DA9"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68ED6A1C"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30CC1D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B74C824"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A2EFD0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AD90E4"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9C602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20C201"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BF8F68"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0B597A2B"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70CB293"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D2B9BA7"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4CFF1F06" w14:textId="77777777" w:rsidR="00F45432" w:rsidRDefault="00F45432">
            <w:pPr>
              <w:keepNext/>
              <w:keepLines/>
              <w:spacing w:after="0"/>
              <w:rPr>
                <w:rFonts w:ascii="Arial" w:eastAsia="SimSun"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55FC5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BED3FF"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D7CC9C"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D13085"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3F52D5"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65A94DB4"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2B06D5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5601C91" w14:textId="77777777" w:rsidR="00F45432" w:rsidRDefault="00F45432">
            <w:pPr>
              <w:keepNext/>
              <w:keepLines/>
              <w:spacing w:after="0"/>
              <w:rPr>
                <w:rFonts w:ascii="Arial" w:eastAsia="SimSun"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334BEB9"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8573BB"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FB5B37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B195BF"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CA93DC"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971FBC"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7DA12E9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16ED80" w14:textId="77777777" w:rsidR="00F45432" w:rsidRDefault="00F45432">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A20BB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A71DA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296AC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F24FB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86616"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685EE04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850D1B"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A548BC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82B892"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EF6EC4"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7911C0"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AA9D3B"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1FB257AD"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CE3FB0" w14:textId="77777777" w:rsidR="00F45432" w:rsidRDefault="00F45432">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6DF22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5EF398E"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7FB469"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38DFFB"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F59719"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3D43DBC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DA472A"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E8DC6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5BC2C5"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BBC43"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820EC2"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7D2010"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2C77C67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526210" w14:textId="77777777" w:rsidR="00F45432" w:rsidRDefault="00F45432">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688EFA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5FC765"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7137B9"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73795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3D7BA"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64B6A728"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A05E9E0" w14:textId="77777777" w:rsidR="00F45432" w:rsidRDefault="00F45432">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E9E8A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B8F23EF"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627CC9"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5A19B0"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9859B6"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109AB324"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37961A" w14:textId="77777777" w:rsidR="00F45432" w:rsidRDefault="00F45432">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58644D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B0C3E2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B85726"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F41A8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A9AE9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6606C63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D723FA"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8BF4A0"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D3490E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A8455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78D66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5DEF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r>
      <w:tr w:rsidR="00F45432" w14:paraId="3701AFAA"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EF7085" w14:textId="77777777" w:rsidR="00F45432" w:rsidRDefault="00F45432">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8BC62C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272D0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F8898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C06A8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C4050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145CE38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BCE99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5A4815"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8C1BA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CCCB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15C75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8E40E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r>
      <w:tr w:rsidR="00F45432" w14:paraId="6BC43F5D" w14:textId="77777777" w:rsidTr="00F45432">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1139F"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3AAA9E58"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E8958C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620B193"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1F492CF8"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554EF465"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51029969"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r>
      <w:tr w:rsidR="00F45432" w14:paraId="05FC7F10"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62BFB40A"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F6ADB24"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65E96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B872BA"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164713"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B18754"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A1A324"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36DA72A6"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42A33A44"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0AFF180D" w14:textId="77777777" w:rsidR="00F45432" w:rsidRDefault="00F45432">
            <w:pPr>
              <w:keepNext/>
              <w:keepLines/>
              <w:spacing w:after="0"/>
              <w:rPr>
                <w:rFonts w:ascii="Arial" w:eastAsia="SimSun"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74A59E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68C391"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23963A"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46EEFD"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4B1111" w14:textId="77777777" w:rsidR="00F45432" w:rsidRDefault="00F45432">
            <w:pPr>
              <w:keepNext/>
              <w:keepLines/>
              <w:spacing w:after="0"/>
              <w:jc w:val="center"/>
              <w:rPr>
                <w:rFonts w:ascii="Arial" w:eastAsia="SimSun" w:hAnsi="Arial"/>
                <w:sz w:val="18"/>
              </w:rPr>
            </w:pPr>
            <w:r>
              <w:rPr>
                <w:rFonts w:ascii="Arial" w:eastAsia="SimSun" w:hAnsi="Arial"/>
                <w:sz w:val="18"/>
              </w:rPr>
              <w:t>(2,1)</w:t>
            </w:r>
          </w:p>
        </w:tc>
      </w:tr>
      <w:tr w:rsidR="00F45432" w14:paraId="3E957BA7"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756D09FE"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3253E3F" w14:textId="77777777" w:rsidR="00F45432" w:rsidRDefault="00F45432">
            <w:pPr>
              <w:keepNext/>
              <w:keepLines/>
              <w:spacing w:after="0"/>
              <w:rPr>
                <w:rFonts w:ascii="Arial" w:eastAsia="SimSun" w:hAnsi="Arial"/>
                <w:sz w:val="18"/>
              </w:rPr>
            </w:pPr>
            <w:proofErr w:type="spellStart"/>
            <w:r>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6D1E3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046180"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5C1D61F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43FAF2"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40FF1B4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C6A5A6"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00CD9AE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BBB82D" w14:textId="77777777" w:rsidR="00F45432" w:rsidRDefault="00F45432">
            <w:pPr>
              <w:keepNext/>
              <w:keepLines/>
              <w:spacing w:after="0"/>
              <w:jc w:val="center"/>
              <w:rPr>
                <w:rFonts w:ascii="Arial" w:eastAsia="SimSun" w:hAnsi="Arial"/>
                <w:sz w:val="18"/>
              </w:rPr>
            </w:pPr>
            <w:r>
              <w:rPr>
                <w:rFonts w:ascii="Arial" w:eastAsia="SimSun" w:hAnsi="Arial"/>
                <w:sz w:val="18"/>
              </w:rPr>
              <w:t>11111111</w:t>
            </w:r>
          </w:p>
        </w:tc>
      </w:tr>
      <w:tr w:rsidR="00F45432" w14:paraId="1D4282EB"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07B58ACA"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5A9A280B"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FF24D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534DC5D"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F6C596"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06D141"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966236" w14:textId="77777777" w:rsidR="00F45432" w:rsidRDefault="00F45432">
            <w:pPr>
              <w:keepNext/>
              <w:keepLines/>
              <w:spacing w:after="0"/>
              <w:jc w:val="center"/>
              <w:rPr>
                <w:rFonts w:ascii="Arial" w:eastAsia="SimSun" w:hAnsi="Arial"/>
                <w:sz w:val="18"/>
              </w:rPr>
            </w:pPr>
            <w:r>
              <w:rPr>
                <w:rFonts w:ascii="Arial" w:eastAsia="SimSun" w:hAnsi="Arial" w:cs="v5.0.0"/>
                <w:sz w:val="18"/>
                <w:lang w:eastAsia="zh-CN"/>
              </w:rPr>
              <w:t>00000010 for fixed Rank 2 and 00001111 for follow RI</w:t>
            </w:r>
          </w:p>
        </w:tc>
      </w:tr>
      <w:tr w:rsidR="00F45432" w14:paraId="53F3B7C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1BA527EC" w14:textId="77777777" w:rsidR="00F45432" w:rsidRDefault="00F45432">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9F9453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E0A5C5"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445426"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5D30FD"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2D250F"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53EBE04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DDDC34"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55965A" w14:textId="77777777" w:rsidR="00F45432" w:rsidRDefault="00F45432">
            <w:pPr>
              <w:keepNext/>
              <w:keepLines/>
              <w:spacing w:after="0"/>
              <w:jc w:val="center"/>
              <w:rPr>
                <w:rFonts w:ascii="Arial" w:eastAsia="SimSun" w:hAnsi="Arial"/>
                <w:sz w:val="18"/>
              </w:rPr>
            </w:pPr>
            <w:proofErr w:type="spellStart"/>
            <w:r>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hideMark/>
          </w:tcPr>
          <w:p w14:paraId="5F75BD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03447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67A67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69CD0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1161228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0725E9"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461EA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11EF2A"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10EEA8"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A0790D"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50AF47"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07D479A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76E9C3"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F2D1A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62D302"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45C28E"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45785C"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2732CB"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r>
      <w:tr w:rsidR="00F45432" w14:paraId="39CA34DE" w14:textId="77777777" w:rsidTr="00F4543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hideMark/>
          </w:tcPr>
          <w:p w14:paraId="7D4ACDE8"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and Table A.4-3. </w:t>
            </w:r>
            <w:r>
              <w:t>TBS.2-3 is used for Rank 1 case. TBS.2-4 is used for Rank 2 case. TBS.3-3 is used for Rank 3 case. TBS.3-4 is used for Rank 4 case.</w:t>
            </w:r>
          </w:p>
        </w:tc>
      </w:tr>
    </w:tbl>
    <w:p w14:paraId="1D5AFE98" w14:textId="77777777" w:rsidR="00F45432" w:rsidRDefault="00F45432" w:rsidP="00F45432">
      <w:pPr>
        <w:rPr>
          <w:rFonts w:eastAsia="SimSun"/>
          <w:lang w:eastAsia="zh-CN"/>
        </w:rPr>
      </w:pPr>
    </w:p>
    <w:p w14:paraId="46E5CDCF" w14:textId="77777777" w:rsidR="00F45432" w:rsidRDefault="00F45432" w:rsidP="00F45432">
      <w:pPr>
        <w:pStyle w:val="TH"/>
      </w:pPr>
      <w: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F45432" w14:paraId="5C7CD4A8" w14:textId="77777777" w:rsidTr="00F45432">
        <w:trPr>
          <w:jc w:val="center"/>
        </w:trPr>
        <w:tc>
          <w:tcPr>
            <w:tcW w:w="1984" w:type="dxa"/>
            <w:tcBorders>
              <w:top w:val="single" w:sz="4" w:space="0" w:color="auto"/>
              <w:left w:val="single" w:sz="4" w:space="0" w:color="auto"/>
              <w:bottom w:val="nil"/>
              <w:right w:val="single" w:sz="4" w:space="0" w:color="auto"/>
            </w:tcBorders>
          </w:tcPr>
          <w:p w14:paraId="791547B3" w14:textId="77777777" w:rsidR="00F45432" w:rsidRDefault="00F45432">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406CA57F" w14:textId="77777777" w:rsidR="00F45432" w:rsidRDefault="00F45432">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2315E290"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19A17798" w14:textId="77777777" w:rsidR="00F45432" w:rsidRDefault="00F45432">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6275CE6B" w14:textId="77777777" w:rsidR="00F45432" w:rsidRDefault="00F45432">
            <w:pPr>
              <w:keepNext/>
              <w:keepLines/>
              <w:spacing w:after="0"/>
              <w:jc w:val="center"/>
              <w:rPr>
                <w:rFonts w:ascii="Arial" w:eastAsia="?? ??" w:hAnsi="Arial" w:cs="v5.0.0"/>
                <w:b/>
                <w:sz w:val="18"/>
              </w:rPr>
            </w:pPr>
            <w:r>
              <w:rPr>
                <w:rFonts w:ascii="Arial" w:eastAsia="?? ??" w:hAnsi="Arial" w:cs="v5.0.0"/>
                <w:b/>
                <w:sz w:val="18"/>
              </w:rPr>
              <w:t>Test 4</w:t>
            </w:r>
          </w:p>
        </w:tc>
      </w:tr>
      <w:tr w:rsidR="00F45432" w14:paraId="5DDEEBB4"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F71F8D" w14:textId="77777777" w:rsidR="00F45432" w:rsidRDefault="00F45432">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12823AFE"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291DE2CA" w14:textId="77777777" w:rsidR="00F45432" w:rsidRDefault="00F45432">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7A9221EA" w14:textId="77777777" w:rsidR="00F45432" w:rsidRDefault="00F45432">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532C1999"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r>
      <w:tr w:rsidR="00F45432" w14:paraId="15C5E69A"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C055286" w14:textId="77777777" w:rsidR="00F45432" w:rsidRDefault="00F45432">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033BBB5F"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258FD313"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9A15626"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5D72BCE8"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r>
    </w:tbl>
    <w:p w14:paraId="24E6103F" w14:textId="77777777" w:rsidR="00490BB4" w:rsidRDefault="00490BB4" w:rsidP="00B06AD1">
      <w:pPr>
        <w:rPr>
          <w:lang w:eastAsia="zh-TW"/>
        </w:rPr>
      </w:pPr>
    </w:p>
    <w:p w14:paraId="7FD644D9" w14:textId="77777777" w:rsidR="00F45432" w:rsidRDefault="00F45432" w:rsidP="00B06AD1">
      <w:pPr>
        <w:rPr>
          <w:lang w:eastAsia="zh-TW"/>
        </w:rPr>
      </w:pPr>
      <w:bookmarkStart w:id="1294" w:name="OLE_LINK2"/>
    </w:p>
    <w:p w14:paraId="12F29CCC" w14:textId="40375D30" w:rsidR="009448AB" w:rsidRDefault="009448AB" w:rsidP="009448AB">
      <w:pPr>
        <w:pBdr>
          <w:top w:val="single" w:sz="6" w:space="1" w:color="auto"/>
          <w:bottom w:val="single" w:sz="6" w:space="1" w:color="auto"/>
        </w:pBdr>
        <w:jc w:val="center"/>
        <w:rPr>
          <w:b/>
          <w:color w:val="0070C0"/>
          <w:lang w:eastAsia="zh-CN"/>
        </w:rPr>
      </w:pPr>
      <w:r>
        <w:rPr>
          <w:rFonts w:ascii="Arial" w:hAnsi="Arial" w:cs="Arial" w:hint="eastAsia"/>
          <w:b/>
          <w:color w:val="0070C0"/>
          <w:lang w:eastAsia="zh-TW"/>
        </w:rPr>
        <w:t>END</w:t>
      </w:r>
      <w:r>
        <w:rPr>
          <w:rFonts w:ascii="Arial" w:hAnsi="Arial" w:cs="Arial"/>
          <w:b/>
          <w:color w:val="0070C0"/>
        </w:rPr>
        <w:t xml:space="preserve"> OF CHANGE 1</w:t>
      </w:r>
    </w:p>
    <w:p w14:paraId="0075EDD8" w14:textId="77777777" w:rsidR="009448AB" w:rsidRDefault="009448AB" w:rsidP="009448AB">
      <w:pPr>
        <w:rPr>
          <w:lang w:eastAsia="zh-TW"/>
        </w:rPr>
      </w:pPr>
    </w:p>
    <w:bookmarkEnd w:id="1294"/>
    <w:p w14:paraId="66436E28" w14:textId="77777777" w:rsidR="009448AB" w:rsidRPr="00B06AD1" w:rsidRDefault="009448AB" w:rsidP="00B06AD1">
      <w:pPr>
        <w:rPr>
          <w:lang w:eastAsia="zh-TW"/>
        </w:rPr>
      </w:pPr>
    </w:p>
    <w:sectPr w:rsidR="009448AB" w:rsidRPr="00B06AD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78F2E" w14:textId="77777777" w:rsidR="004408CC" w:rsidRDefault="004408CC">
      <w:r>
        <w:separator/>
      </w:r>
    </w:p>
  </w:endnote>
  <w:endnote w:type="continuationSeparator" w:id="0">
    <w:p w14:paraId="35B9A89E" w14:textId="77777777" w:rsidR="004408CC" w:rsidRDefault="0044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01FED" w14:textId="77777777" w:rsidR="004408CC" w:rsidRDefault="004408CC">
      <w:r>
        <w:separator/>
      </w:r>
    </w:p>
  </w:footnote>
  <w:footnote w:type="continuationSeparator" w:id="0">
    <w:p w14:paraId="1A1E1C98" w14:textId="77777777" w:rsidR="004408CC" w:rsidRDefault="00440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27"/>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29"/>
  </w:num>
  <w:num w:numId="5" w16cid:durableId="1142238463">
    <w:abstractNumId w:val="10"/>
  </w:num>
  <w:num w:numId="6" w16cid:durableId="304817233">
    <w:abstractNumId w:val="38"/>
  </w:num>
  <w:num w:numId="7" w16cid:durableId="1846289023">
    <w:abstractNumId w:val="4"/>
  </w:num>
  <w:num w:numId="8" w16cid:durableId="1458139684">
    <w:abstractNumId w:val="22"/>
  </w:num>
  <w:num w:numId="9" w16cid:durableId="1821459069">
    <w:abstractNumId w:val="14"/>
  </w:num>
  <w:num w:numId="10" w16cid:durableId="753237447">
    <w:abstractNumId w:val="33"/>
  </w:num>
  <w:num w:numId="11" w16cid:durableId="1270744397">
    <w:abstractNumId w:val="39"/>
  </w:num>
  <w:num w:numId="12" w16cid:durableId="1733388440">
    <w:abstractNumId w:val="31"/>
  </w:num>
  <w:num w:numId="13" w16cid:durableId="1819762519">
    <w:abstractNumId w:val="40"/>
  </w:num>
  <w:num w:numId="14" w16cid:durableId="20251981">
    <w:abstractNumId w:val="11"/>
  </w:num>
  <w:num w:numId="15" w16cid:durableId="636689513">
    <w:abstractNumId w:val="12"/>
  </w:num>
  <w:num w:numId="16" w16cid:durableId="348725551">
    <w:abstractNumId w:val="5"/>
  </w:num>
  <w:num w:numId="17" w16cid:durableId="1437870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0"/>
  </w:num>
  <w:num w:numId="19" w16cid:durableId="412550808">
    <w:abstractNumId w:val="1"/>
  </w:num>
  <w:num w:numId="20" w16cid:durableId="1227837126">
    <w:abstractNumId w:val="2"/>
  </w:num>
  <w:num w:numId="21" w16cid:durableId="148400492">
    <w:abstractNumId w:val="34"/>
  </w:num>
  <w:num w:numId="22" w16cid:durableId="631833837">
    <w:abstractNumId w:val="21"/>
  </w:num>
  <w:num w:numId="23" w16cid:durableId="1757632445">
    <w:abstractNumId w:val="37"/>
  </w:num>
  <w:num w:numId="24" w16cid:durableId="901603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3"/>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28"/>
  </w:num>
  <w:num w:numId="33" w16cid:durableId="1915552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6"/>
    <w:lvlOverride w:ilvl="0">
      <w:startOverride w:val="1"/>
    </w:lvlOverride>
  </w:num>
  <w:num w:numId="38" w16cid:durableId="14313906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2"/>
  </w:num>
  <w:num w:numId="40" w16cid:durableId="197115889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17"/>
  </w:num>
  <w:num w:numId="42" w16cid:durableId="2098137685">
    <w:abstractNumId w:val="18"/>
  </w:num>
  <w:num w:numId="43" w16cid:durableId="1365592944">
    <w:abstractNumId w:val="36"/>
  </w:num>
  <w:num w:numId="44" w16cid:durableId="2024473690">
    <w:abstractNumId w:val="20"/>
  </w:num>
  <w:num w:numId="45" w16cid:durableId="26414580">
    <w:abstractNumId w:val="25"/>
  </w:num>
  <w:num w:numId="46" w16cid:durableId="21320018">
    <w:abstractNumId w:val="26"/>
  </w:num>
  <w:num w:numId="47" w16cid:durableId="1969506284">
    <w:abstractNumId w:val="16"/>
  </w:num>
  <w:num w:numId="48" w16cid:durableId="1650671772">
    <w:abstractNumId w:val="15"/>
  </w:num>
  <w:num w:numId="49" w16cid:durableId="1969973125">
    <w:abstractNumId w:val="19"/>
  </w:num>
  <w:num w:numId="50" w16cid:durableId="554976921">
    <w:abstractNumId w:val="13"/>
  </w:num>
  <w:num w:numId="51" w16cid:durableId="1458259962">
    <w:abstractNumId w:val="9"/>
  </w:num>
  <w:num w:numId="52" w16cid:durableId="1650476299">
    <w:abstractNumId w:val="10"/>
  </w:num>
  <w:num w:numId="53" w16cid:durableId="489909399">
    <w:abstractNumId w:val="38"/>
  </w:num>
  <w:num w:numId="54" w16cid:durableId="636880589">
    <w:abstractNumId w:val="4"/>
  </w:num>
  <w:num w:numId="55" w16cid:durableId="423304720">
    <w:abstractNumId w:val="33"/>
  </w:num>
  <w:num w:numId="56" w16cid:durableId="1521430655">
    <w:abstractNumId w:val="39"/>
  </w:num>
  <w:num w:numId="57" w16cid:durableId="1189564984">
    <w:abstractNumId w:val="31"/>
    <w:lvlOverride w:ilvl="0">
      <w:startOverride w:val="1"/>
    </w:lvlOverride>
  </w:num>
  <w:num w:numId="58" w16cid:durableId="2008097082">
    <w:abstractNumId w:val="40"/>
  </w:num>
  <w:num w:numId="59" w16cid:durableId="650914330">
    <w:abstractNumId w:val="11"/>
  </w:num>
  <w:num w:numId="60" w16cid:durableId="63839925">
    <w:abstractNumId w:val="10"/>
  </w:num>
  <w:num w:numId="61" w16cid:durableId="678504911">
    <w:abstractNumId w:val="38"/>
  </w:num>
  <w:num w:numId="62" w16cid:durableId="293369826">
    <w:abstractNumId w:val="4"/>
  </w:num>
  <w:num w:numId="63" w16cid:durableId="905529203">
    <w:abstractNumId w:val="33"/>
  </w:num>
  <w:num w:numId="64" w16cid:durableId="471139519">
    <w:abstractNumId w:val="39"/>
  </w:num>
  <w:num w:numId="65" w16cid:durableId="1065837551">
    <w:abstractNumId w:val="40"/>
  </w:num>
  <w:num w:numId="66" w16cid:durableId="1662005500">
    <w:abstractNumId w:val="11"/>
  </w:num>
  <w:num w:numId="67" w16cid:durableId="1764643352">
    <w:abstractNumId w:val="10"/>
  </w:num>
  <w:num w:numId="68" w16cid:durableId="1519077654">
    <w:abstractNumId w:val="38"/>
  </w:num>
  <w:num w:numId="69" w16cid:durableId="1288269369">
    <w:abstractNumId w:val="4"/>
  </w:num>
  <w:num w:numId="70" w16cid:durableId="878205702">
    <w:abstractNumId w:val="33"/>
  </w:num>
  <w:num w:numId="71" w16cid:durableId="1474828728">
    <w:abstractNumId w:val="39"/>
  </w:num>
  <w:num w:numId="72" w16cid:durableId="6004543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02"/>
    <w:rsid w:val="00017EBE"/>
    <w:rsid w:val="00020454"/>
    <w:rsid w:val="00022E4A"/>
    <w:rsid w:val="00023C5A"/>
    <w:rsid w:val="0002441F"/>
    <w:rsid w:val="00025338"/>
    <w:rsid w:val="000446CC"/>
    <w:rsid w:val="00046915"/>
    <w:rsid w:val="0005010D"/>
    <w:rsid w:val="00055E26"/>
    <w:rsid w:val="00070E09"/>
    <w:rsid w:val="00072504"/>
    <w:rsid w:val="0007592E"/>
    <w:rsid w:val="00083A5D"/>
    <w:rsid w:val="00084760"/>
    <w:rsid w:val="0009330D"/>
    <w:rsid w:val="000A6394"/>
    <w:rsid w:val="000A6D1B"/>
    <w:rsid w:val="000A743A"/>
    <w:rsid w:val="000B5291"/>
    <w:rsid w:val="000B70D0"/>
    <w:rsid w:val="000B7FED"/>
    <w:rsid w:val="000C038A"/>
    <w:rsid w:val="000C6598"/>
    <w:rsid w:val="000C66D8"/>
    <w:rsid w:val="000D44B3"/>
    <w:rsid w:val="000E32AA"/>
    <w:rsid w:val="00103562"/>
    <w:rsid w:val="00107572"/>
    <w:rsid w:val="00123A90"/>
    <w:rsid w:val="00140B94"/>
    <w:rsid w:val="00145C7D"/>
    <w:rsid w:val="00145D43"/>
    <w:rsid w:val="00150220"/>
    <w:rsid w:val="0015511D"/>
    <w:rsid w:val="00155AFE"/>
    <w:rsid w:val="00160CEA"/>
    <w:rsid w:val="00164F96"/>
    <w:rsid w:val="00167245"/>
    <w:rsid w:val="001725EC"/>
    <w:rsid w:val="001810B2"/>
    <w:rsid w:val="00192C46"/>
    <w:rsid w:val="00193641"/>
    <w:rsid w:val="001A08B3"/>
    <w:rsid w:val="001A7B60"/>
    <w:rsid w:val="001B070D"/>
    <w:rsid w:val="001B52F0"/>
    <w:rsid w:val="001B7A65"/>
    <w:rsid w:val="001C3137"/>
    <w:rsid w:val="001C73F2"/>
    <w:rsid w:val="001D215B"/>
    <w:rsid w:val="001D413A"/>
    <w:rsid w:val="001E41F3"/>
    <w:rsid w:val="001E4B08"/>
    <w:rsid w:val="001E6926"/>
    <w:rsid w:val="00200155"/>
    <w:rsid w:val="002139AE"/>
    <w:rsid w:val="00217CC6"/>
    <w:rsid w:val="0022436B"/>
    <w:rsid w:val="002256D3"/>
    <w:rsid w:val="0023060E"/>
    <w:rsid w:val="00233042"/>
    <w:rsid w:val="002346A7"/>
    <w:rsid w:val="00242BF7"/>
    <w:rsid w:val="002562E7"/>
    <w:rsid w:val="0026004D"/>
    <w:rsid w:val="00260218"/>
    <w:rsid w:val="002640DD"/>
    <w:rsid w:val="0026753A"/>
    <w:rsid w:val="002741FB"/>
    <w:rsid w:val="00275D12"/>
    <w:rsid w:val="00284FEB"/>
    <w:rsid w:val="002851C8"/>
    <w:rsid w:val="002860C4"/>
    <w:rsid w:val="00295AC8"/>
    <w:rsid w:val="002A6B24"/>
    <w:rsid w:val="002B5741"/>
    <w:rsid w:val="002C0C4E"/>
    <w:rsid w:val="002E472E"/>
    <w:rsid w:val="002F061C"/>
    <w:rsid w:val="002F0AC7"/>
    <w:rsid w:val="002F63D9"/>
    <w:rsid w:val="00301DDA"/>
    <w:rsid w:val="00302973"/>
    <w:rsid w:val="0030377A"/>
    <w:rsid w:val="00305409"/>
    <w:rsid w:val="00307FCF"/>
    <w:rsid w:val="003111BB"/>
    <w:rsid w:val="003123AD"/>
    <w:rsid w:val="0031549B"/>
    <w:rsid w:val="00317A99"/>
    <w:rsid w:val="00323D55"/>
    <w:rsid w:val="003276C1"/>
    <w:rsid w:val="00330137"/>
    <w:rsid w:val="003309E8"/>
    <w:rsid w:val="00340985"/>
    <w:rsid w:val="00344281"/>
    <w:rsid w:val="00347435"/>
    <w:rsid w:val="00353647"/>
    <w:rsid w:val="0035588C"/>
    <w:rsid w:val="003609EF"/>
    <w:rsid w:val="00361A4D"/>
    <w:rsid w:val="0036231A"/>
    <w:rsid w:val="003677B2"/>
    <w:rsid w:val="00367AEA"/>
    <w:rsid w:val="00370C40"/>
    <w:rsid w:val="00374DD4"/>
    <w:rsid w:val="00375D6B"/>
    <w:rsid w:val="00383072"/>
    <w:rsid w:val="00383C3F"/>
    <w:rsid w:val="00384CD4"/>
    <w:rsid w:val="00386589"/>
    <w:rsid w:val="00392826"/>
    <w:rsid w:val="00394D0C"/>
    <w:rsid w:val="00395758"/>
    <w:rsid w:val="0039732E"/>
    <w:rsid w:val="003A33AD"/>
    <w:rsid w:val="003A5A8C"/>
    <w:rsid w:val="003A6B1F"/>
    <w:rsid w:val="003B22AA"/>
    <w:rsid w:val="003B28EB"/>
    <w:rsid w:val="003B3146"/>
    <w:rsid w:val="003B4627"/>
    <w:rsid w:val="003D3506"/>
    <w:rsid w:val="003E1A36"/>
    <w:rsid w:val="003F7B67"/>
    <w:rsid w:val="003F7DE2"/>
    <w:rsid w:val="0040608E"/>
    <w:rsid w:val="00410371"/>
    <w:rsid w:val="004130CE"/>
    <w:rsid w:val="004242F1"/>
    <w:rsid w:val="00426243"/>
    <w:rsid w:val="00427638"/>
    <w:rsid w:val="00430040"/>
    <w:rsid w:val="00434CFE"/>
    <w:rsid w:val="00434E02"/>
    <w:rsid w:val="00435A78"/>
    <w:rsid w:val="004408CC"/>
    <w:rsid w:val="0044562E"/>
    <w:rsid w:val="0046424D"/>
    <w:rsid w:val="00464933"/>
    <w:rsid w:val="00464EB1"/>
    <w:rsid w:val="00481E87"/>
    <w:rsid w:val="00484D71"/>
    <w:rsid w:val="00490BB4"/>
    <w:rsid w:val="00490DFF"/>
    <w:rsid w:val="00494A50"/>
    <w:rsid w:val="00494EAE"/>
    <w:rsid w:val="004A1684"/>
    <w:rsid w:val="004B3E56"/>
    <w:rsid w:val="004B75B7"/>
    <w:rsid w:val="004C1122"/>
    <w:rsid w:val="004C26B1"/>
    <w:rsid w:val="004C32BB"/>
    <w:rsid w:val="004C56D5"/>
    <w:rsid w:val="004D17F6"/>
    <w:rsid w:val="004D6595"/>
    <w:rsid w:val="005141D9"/>
    <w:rsid w:val="0051580D"/>
    <w:rsid w:val="0051664D"/>
    <w:rsid w:val="005315A8"/>
    <w:rsid w:val="00533219"/>
    <w:rsid w:val="005345DC"/>
    <w:rsid w:val="00535AA8"/>
    <w:rsid w:val="00542908"/>
    <w:rsid w:val="00547111"/>
    <w:rsid w:val="00550202"/>
    <w:rsid w:val="0055672E"/>
    <w:rsid w:val="00562BDD"/>
    <w:rsid w:val="0057143C"/>
    <w:rsid w:val="0057204C"/>
    <w:rsid w:val="00577A80"/>
    <w:rsid w:val="00592D74"/>
    <w:rsid w:val="0059786A"/>
    <w:rsid w:val="005A05D8"/>
    <w:rsid w:val="005B753D"/>
    <w:rsid w:val="005C1DD7"/>
    <w:rsid w:val="005C5829"/>
    <w:rsid w:val="005D52EF"/>
    <w:rsid w:val="005E2C44"/>
    <w:rsid w:val="005E7763"/>
    <w:rsid w:val="005F41FC"/>
    <w:rsid w:val="006112F0"/>
    <w:rsid w:val="0061753F"/>
    <w:rsid w:val="00620B26"/>
    <w:rsid w:val="00621188"/>
    <w:rsid w:val="006254A5"/>
    <w:rsid w:val="006257ED"/>
    <w:rsid w:val="00627153"/>
    <w:rsid w:val="0062795A"/>
    <w:rsid w:val="0063507E"/>
    <w:rsid w:val="006362B3"/>
    <w:rsid w:val="00641177"/>
    <w:rsid w:val="00643EC1"/>
    <w:rsid w:val="00651F7A"/>
    <w:rsid w:val="006532E5"/>
    <w:rsid w:val="00653DE4"/>
    <w:rsid w:val="00662D75"/>
    <w:rsid w:val="00664066"/>
    <w:rsid w:val="00665C47"/>
    <w:rsid w:val="00673648"/>
    <w:rsid w:val="0067429E"/>
    <w:rsid w:val="006846D9"/>
    <w:rsid w:val="00692233"/>
    <w:rsid w:val="00695808"/>
    <w:rsid w:val="006A1DC4"/>
    <w:rsid w:val="006A6BCE"/>
    <w:rsid w:val="006B142F"/>
    <w:rsid w:val="006B46FB"/>
    <w:rsid w:val="006C5203"/>
    <w:rsid w:val="006C5833"/>
    <w:rsid w:val="006D2031"/>
    <w:rsid w:val="006E21FB"/>
    <w:rsid w:val="006E24DB"/>
    <w:rsid w:val="006F449D"/>
    <w:rsid w:val="006F5106"/>
    <w:rsid w:val="006F6BE6"/>
    <w:rsid w:val="00714AA4"/>
    <w:rsid w:val="00714B7E"/>
    <w:rsid w:val="00714CE2"/>
    <w:rsid w:val="00721DC3"/>
    <w:rsid w:val="00722DC5"/>
    <w:rsid w:val="00727371"/>
    <w:rsid w:val="007411E7"/>
    <w:rsid w:val="00744199"/>
    <w:rsid w:val="00747385"/>
    <w:rsid w:val="00750228"/>
    <w:rsid w:val="007510C8"/>
    <w:rsid w:val="00756A12"/>
    <w:rsid w:val="00762CF7"/>
    <w:rsid w:val="00767226"/>
    <w:rsid w:val="00774BE0"/>
    <w:rsid w:val="0077580F"/>
    <w:rsid w:val="00792342"/>
    <w:rsid w:val="007933ED"/>
    <w:rsid w:val="007977A8"/>
    <w:rsid w:val="007A2C75"/>
    <w:rsid w:val="007A5342"/>
    <w:rsid w:val="007A5518"/>
    <w:rsid w:val="007B512A"/>
    <w:rsid w:val="007B5A6D"/>
    <w:rsid w:val="007C108D"/>
    <w:rsid w:val="007C2097"/>
    <w:rsid w:val="007C2F2F"/>
    <w:rsid w:val="007D482D"/>
    <w:rsid w:val="007D6A07"/>
    <w:rsid w:val="007E7A8D"/>
    <w:rsid w:val="007F2F28"/>
    <w:rsid w:val="007F5CAB"/>
    <w:rsid w:val="007F7259"/>
    <w:rsid w:val="0080270E"/>
    <w:rsid w:val="008040A8"/>
    <w:rsid w:val="008060A3"/>
    <w:rsid w:val="0081328D"/>
    <w:rsid w:val="0081588F"/>
    <w:rsid w:val="00816457"/>
    <w:rsid w:val="008166B3"/>
    <w:rsid w:val="008174C1"/>
    <w:rsid w:val="00822C66"/>
    <w:rsid w:val="00825346"/>
    <w:rsid w:val="00825355"/>
    <w:rsid w:val="008279FA"/>
    <w:rsid w:val="00850DA6"/>
    <w:rsid w:val="00853CA5"/>
    <w:rsid w:val="008626E7"/>
    <w:rsid w:val="00867719"/>
    <w:rsid w:val="008709C3"/>
    <w:rsid w:val="00870EE7"/>
    <w:rsid w:val="008814AA"/>
    <w:rsid w:val="00882932"/>
    <w:rsid w:val="008863B9"/>
    <w:rsid w:val="008864FA"/>
    <w:rsid w:val="00894DF1"/>
    <w:rsid w:val="008A0134"/>
    <w:rsid w:val="008A1028"/>
    <w:rsid w:val="008A45A6"/>
    <w:rsid w:val="008A47AE"/>
    <w:rsid w:val="008B17D2"/>
    <w:rsid w:val="008C31F5"/>
    <w:rsid w:val="008D3CCC"/>
    <w:rsid w:val="008E0B50"/>
    <w:rsid w:val="008E15AF"/>
    <w:rsid w:val="008F01CF"/>
    <w:rsid w:val="008F11C5"/>
    <w:rsid w:val="008F3789"/>
    <w:rsid w:val="008F5BAA"/>
    <w:rsid w:val="008F686C"/>
    <w:rsid w:val="0090529D"/>
    <w:rsid w:val="00913669"/>
    <w:rsid w:val="009148DE"/>
    <w:rsid w:val="00914942"/>
    <w:rsid w:val="00930BD5"/>
    <w:rsid w:val="00935B91"/>
    <w:rsid w:val="00941E30"/>
    <w:rsid w:val="009448AB"/>
    <w:rsid w:val="00945A22"/>
    <w:rsid w:val="009531B0"/>
    <w:rsid w:val="009558CF"/>
    <w:rsid w:val="00963A71"/>
    <w:rsid w:val="00966362"/>
    <w:rsid w:val="00966DC6"/>
    <w:rsid w:val="009741B3"/>
    <w:rsid w:val="009777D9"/>
    <w:rsid w:val="00981435"/>
    <w:rsid w:val="00984A2C"/>
    <w:rsid w:val="00991B88"/>
    <w:rsid w:val="009A144F"/>
    <w:rsid w:val="009A5069"/>
    <w:rsid w:val="009A5753"/>
    <w:rsid w:val="009A579D"/>
    <w:rsid w:val="009B440D"/>
    <w:rsid w:val="009B6A70"/>
    <w:rsid w:val="009C3000"/>
    <w:rsid w:val="009C3A99"/>
    <w:rsid w:val="009D0A49"/>
    <w:rsid w:val="009D3541"/>
    <w:rsid w:val="009E3297"/>
    <w:rsid w:val="009F4633"/>
    <w:rsid w:val="009F734F"/>
    <w:rsid w:val="009F7650"/>
    <w:rsid w:val="00A0149A"/>
    <w:rsid w:val="00A06172"/>
    <w:rsid w:val="00A246B6"/>
    <w:rsid w:val="00A26318"/>
    <w:rsid w:val="00A26E71"/>
    <w:rsid w:val="00A369DD"/>
    <w:rsid w:val="00A42399"/>
    <w:rsid w:val="00A44489"/>
    <w:rsid w:val="00A47E70"/>
    <w:rsid w:val="00A50CF0"/>
    <w:rsid w:val="00A54F61"/>
    <w:rsid w:val="00A5632F"/>
    <w:rsid w:val="00A70B7C"/>
    <w:rsid w:val="00A72454"/>
    <w:rsid w:val="00A73E7C"/>
    <w:rsid w:val="00A753FF"/>
    <w:rsid w:val="00A7671C"/>
    <w:rsid w:val="00A77A07"/>
    <w:rsid w:val="00A879C7"/>
    <w:rsid w:val="00A9252F"/>
    <w:rsid w:val="00A95453"/>
    <w:rsid w:val="00AA18C1"/>
    <w:rsid w:val="00AA21BF"/>
    <w:rsid w:val="00AA2CBC"/>
    <w:rsid w:val="00AA3603"/>
    <w:rsid w:val="00AA5A47"/>
    <w:rsid w:val="00AB258C"/>
    <w:rsid w:val="00AC0111"/>
    <w:rsid w:val="00AC10E1"/>
    <w:rsid w:val="00AC4C45"/>
    <w:rsid w:val="00AC5820"/>
    <w:rsid w:val="00AD1CD8"/>
    <w:rsid w:val="00AE0FF3"/>
    <w:rsid w:val="00AE14D4"/>
    <w:rsid w:val="00AE22D4"/>
    <w:rsid w:val="00AE5948"/>
    <w:rsid w:val="00AF1988"/>
    <w:rsid w:val="00AF4457"/>
    <w:rsid w:val="00B01321"/>
    <w:rsid w:val="00B06AD1"/>
    <w:rsid w:val="00B167CA"/>
    <w:rsid w:val="00B17087"/>
    <w:rsid w:val="00B17759"/>
    <w:rsid w:val="00B24F50"/>
    <w:rsid w:val="00B258BB"/>
    <w:rsid w:val="00B467EF"/>
    <w:rsid w:val="00B46C6B"/>
    <w:rsid w:val="00B67197"/>
    <w:rsid w:val="00B67B97"/>
    <w:rsid w:val="00B735BD"/>
    <w:rsid w:val="00B778AC"/>
    <w:rsid w:val="00B8128E"/>
    <w:rsid w:val="00B833DD"/>
    <w:rsid w:val="00B84E21"/>
    <w:rsid w:val="00B90AFE"/>
    <w:rsid w:val="00B91483"/>
    <w:rsid w:val="00B95259"/>
    <w:rsid w:val="00B968C8"/>
    <w:rsid w:val="00B96B9D"/>
    <w:rsid w:val="00BA2C8B"/>
    <w:rsid w:val="00BA3681"/>
    <w:rsid w:val="00BA3EC5"/>
    <w:rsid w:val="00BA51D9"/>
    <w:rsid w:val="00BA6798"/>
    <w:rsid w:val="00BB5DFC"/>
    <w:rsid w:val="00BB708A"/>
    <w:rsid w:val="00BC0F0C"/>
    <w:rsid w:val="00BC2FC3"/>
    <w:rsid w:val="00BD279D"/>
    <w:rsid w:val="00BD2FF0"/>
    <w:rsid w:val="00BD6BB8"/>
    <w:rsid w:val="00C0052A"/>
    <w:rsid w:val="00C22BC3"/>
    <w:rsid w:val="00C30925"/>
    <w:rsid w:val="00C35588"/>
    <w:rsid w:val="00C36F36"/>
    <w:rsid w:val="00C47996"/>
    <w:rsid w:val="00C55AAF"/>
    <w:rsid w:val="00C568F3"/>
    <w:rsid w:val="00C66BA2"/>
    <w:rsid w:val="00C753C7"/>
    <w:rsid w:val="00C77E81"/>
    <w:rsid w:val="00C84F11"/>
    <w:rsid w:val="00C870F6"/>
    <w:rsid w:val="00C907B5"/>
    <w:rsid w:val="00C95985"/>
    <w:rsid w:val="00CB1637"/>
    <w:rsid w:val="00CB5232"/>
    <w:rsid w:val="00CB52AA"/>
    <w:rsid w:val="00CC5026"/>
    <w:rsid w:val="00CC68D0"/>
    <w:rsid w:val="00CD6BDE"/>
    <w:rsid w:val="00CE4FEB"/>
    <w:rsid w:val="00CF20A8"/>
    <w:rsid w:val="00D02A70"/>
    <w:rsid w:val="00D03A77"/>
    <w:rsid w:val="00D03F9A"/>
    <w:rsid w:val="00D04A2F"/>
    <w:rsid w:val="00D06D51"/>
    <w:rsid w:val="00D075E3"/>
    <w:rsid w:val="00D200FE"/>
    <w:rsid w:val="00D21201"/>
    <w:rsid w:val="00D21D3A"/>
    <w:rsid w:val="00D24991"/>
    <w:rsid w:val="00D3151F"/>
    <w:rsid w:val="00D36D0E"/>
    <w:rsid w:val="00D4036C"/>
    <w:rsid w:val="00D440CB"/>
    <w:rsid w:val="00D440D5"/>
    <w:rsid w:val="00D46D7C"/>
    <w:rsid w:val="00D50255"/>
    <w:rsid w:val="00D5033E"/>
    <w:rsid w:val="00D608AE"/>
    <w:rsid w:val="00D61ABE"/>
    <w:rsid w:val="00D66520"/>
    <w:rsid w:val="00D72273"/>
    <w:rsid w:val="00D751E3"/>
    <w:rsid w:val="00D7747C"/>
    <w:rsid w:val="00D83809"/>
    <w:rsid w:val="00D84AE9"/>
    <w:rsid w:val="00D8776E"/>
    <w:rsid w:val="00D9124E"/>
    <w:rsid w:val="00D9690A"/>
    <w:rsid w:val="00DA018D"/>
    <w:rsid w:val="00DA6115"/>
    <w:rsid w:val="00DA6EDC"/>
    <w:rsid w:val="00DC2721"/>
    <w:rsid w:val="00DD2F7F"/>
    <w:rsid w:val="00DD5074"/>
    <w:rsid w:val="00DE34CF"/>
    <w:rsid w:val="00DE6624"/>
    <w:rsid w:val="00DF203D"/>
    <w:rsid w:val="00E06FA6"/>
    <w:rsid w:val="00E13F3D"/>
    <w:rsid w:val="00E15E01"/>
    <w:rsid w:val="00E220FA"/>
    <w:rsid w:val="00E34898"/>
    <w:rsid w:val="00E35411"/>
    <w:rsid w:val="00E36BBA"/>
    <w:rsid w:val="00E45F5C"/>
    <w:rsid w:val="00E4760B"/>
    <w:rsid w:val="00E56BCE"/>
    <w:rsid w:val="00E63568"/>
    <w:rsid w:val="00E64194"/>
    <w:rsid w:val="00E64FBD"/>
    <w:rsid w:val="00E65B9F"/>
    <w:rsid w:val="00E719C1"/>
    <w:rsid w:val="00E72CD7"/>
    <w:rsid w:val="00E75204"/>
    <w:rsid w:val="00EA7E96"/>
    <w:rsid w:val="00EB09B7"/>
    <w:rsid w:val="00EC122B"/>
    <w:rsid w:val="00EC1E17"/>
    <w:rsid w:val="00EC1F12"/>
    <w:rsid w:val="00EC2A02"/>
    <w:rsid w:val="00EC7825"/>
    <w:rsid w:val="00EC7911"/>
    <w:rsid w:val="00ED0BAD"/>
    <w:rsid w:val="00ED0C15"/>
    <w:rsid w:val="00EE0CFC"/>
    <w:rsid w:val="00EE7D7C"/>
    <w:rsid w:val="00EF347F"/>
    <w:rsid w:val="00EF4FEB"/>
    <w:rsid w:val="00EF73B1"/>
    <w:rsid w:val="00F04B8B"/>
    <w:rsid w:val="00F11C35"/>
    <w:rsid w:val="00F22D78"/>
    <w:rsid w:val="00F25D98"/>
    <w:rsid w:val="00F300FB"/>
    <w:rsid w:val="00F370D2"/>
    <w:rsid w:val="00F40804"/>
    <w:rsid w:val="00F45432"/>
    <w:rsid w:val="00F45790"/>
    <w:rsid w:val="00F47298"/>
    <w:rsid w:val="00F54149"/>
    <w:rsid w:val="00F6032C"/>
    <w:rsid w:val="00F63AA1"/>
    <w:rsid w:val="00F6404A"/>
    <w:rsid w:val="00F77466"/>
    <w:rsid w:val="00F8584E"/>
    <w:rsid w:val="00F94405"/>
    <w:rsid w:val="00FA0CE3"/>
    <w:rsid w:val="00FA5DBA"/>
    <w:rsid w:val="00FB6386"/>
    <w:rsid w:val="00FC116D"/>
    <w:rsid w:val="00FC1722"/>
    <w:rsid w:val="00FC1A77"/>
    <w:rsid w:val="00FD2ACD"/>
    <w:rsid w:val="00FD700D"/>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uiPriority w:val="99"/>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3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uiPriority w:val="99"/>
    <w:semiHidden/>
    <w:unhideWhenUsed/>
    <w:rsid w:val="000E32AA"/>
  </w:style>
  <w:style w:type="table" w:customStyle="1" w:styleId="TableGrid3">
    <w:name w:val="Table Grid3"/>
    <w:basedOn w:val="TableNormal"/>
    <w:next w:val="TableGrid"/>
    <w:uiPriority w:val="39"/>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32AA"/>
  </w:style>
  <w:style w:type="table" w:customStyle="1" w:styleId="TableGrid4">
    <w:name w:val="Table Grid4"/>
    <w:basedOn w:val="TableNormal"/>
    <w:next w:val="TableGrid"/>
    <w:uiPriority w:val="39"/>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qFormat/>
    <w:rsid w:val="000E32AA"/>
    <w:rPr>
      <w:rFonts w:ascii="Times New Roman" w:hAnsi="Times New Roman"/>
      <w:lang w:val="en-GB" w:eastAsia="en-US"/>
    </w:rPr>
  </w:style>
  <w:style w:type="character" w:customStyle="1" w:styleId="ListBulletChar">
    <w:name w:val="List Bullet Char"/>
    <w:link w:val="ListBullet"/>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qFormat/>
    <w:rsid w:val="000E32AA"/>
    <w:rPr>
      <w:rFonts w:ascii="Times New Roman" w:hAnsi="Times New Roman"/>
      <w:lang w:val="en-GB" w:eastAsia="en-US"/>
    </w:rPr>
  </w:style>
  <w:style w:type="character" w:customStyle="1" w:styleId="List2Char">
    <w:name w:val="List 2 Char"/>
    <w:link w:val="List2"/>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qFormat/>
    <w:rsid w:val="000E32AA"/>
    <w:rPr>
      <w:rFonts w:ascii="Times New Roman" w:eastAsia="Malgun Gothic" w:hAnsi="Times New Roman"/>
      <w:sz w:val="24"/>
      <w:szCs w:val="24"/>
      <w:lang w:val="en-GB" w:eastAsia="ko-KR"/>
    </w:rPr>
  </w:style>
  <w:style w:type="paragraph" w:customStyle="1" w:styleId="-PAGE-">
    <w:name w:val="- PAGE -"/>
    <w:qFormat/>
    <w:rsid w:val="000E32AA"/>
    <w:rPr>
      <w:rFonts w:ascii="Times New Roman" w:eastAsia="Malgun Gothic" w:hAnsi="Times New Roman"/>
      <w:sz w:val="24"/>
      <w:szCs w:val="24"/>
      <w:lang w:val="en-GB" w:eastAsia="ko-KR"/>
    </w:rPr>
  </w:style>
  <w:style w:type="paragraph" w:customStyle="1" w:styleId="PageXofY">
    <w:name w:val="Page X of Y"/>
    <w:qFormat/>
    <w:rsid w:val="000E32AA"/>
    <w:rPr>
      <w:rFonts w:ascii="Times New Roman" w:eastAsia="Malgun Gothic" w:hAnsi="Times New Roman"/>
      <w:sz w:val="24"/>
      <w:szCs w:val="24"/>
      <w:lang w:val="en-GB" w:eastAsia="ko-KR"/>
    </w:rPr>
  </w:style>
  <w:style w:type="paragraph" w:customStyle="1" w:styleId="Createdby">
    <w:name w:val="Created by"/>
    <w:qFormat/>
    <w:rsid w:val="000E32AA"/>
    <w:rPr>
      <w:rFonts w:ascii="Times New Roman" w:eastAsia="Malgun Gothic" w:hAnsi="Times New Roman"/>
      <w:sz w:val="24"/>
      <w:szCs w:val="24"/>
      <w:lang w:val="en-GB" w:eastAsia="ko-KR"/>
    </w:rPr>
  </w:style>
  <w:style w:type="paragraph" w:customStyle="1" w:styleId="Createdon">
    <w:name w:val="Created on"/>
    <w:qFormat/>
    <w:rsid w:val="000E32AA"/>
    <w:rPr>
      <w:rFonts w:ascii="Times New Roman" w:eastAsia="Malgun Gothic" w:hAnsi="Times New Roman"/>
      <w:sz w:val="24"/>
      <w:szCs w:val="24"/>
      <w:lang w:val="en-GB" w:eastAsia="ko-KR"/>
    </w:rPr>
  </w:style>
  <w:style w:type="paragraph" w:customStyle="1" w:styleId="Lastprinted">
    <w:name w:val="Last printed"/>
    <w:qFormat/>
    <w:rsid w:val="000E32AA"/>
    <w:rPr>
      <w:rFonts w:ascii="Times New Roman" w:eastAsia="Malgun Gothic" w:hAnsi="Times New Roman"/>
      <w:sz w:val="24"/>
      <w:szCs w:val="24"/>
      <w:lang w:val="en-GB" w:eastAsia="ko-KR"/>
    </w:rPr>
  </w:style>
  <w:style w:type="paragraph" w:customStyle="1" w:styleId="Lastsavedby">
    <w:name w:val="Last saved by"/>
    <w:qFormat/>
    <w:rsid w:val="000E32AA"/>
    <w:rPr>
      <w:rFonts w:ascii="Times New Roman" w:eastAsia="Malgun Gothic" w:hAnsi="Times New Roman"/>
      <w:sz w:val="24"/>
      <w:szCs w:val="24"/>
      <w:lang w:val="en-GB" w:eastAsia="ko-KR"/>
    </w:rPr>
  </w:style>
  <w:style w:type="paragraph" w:customStyle="1" w:styleId="Filename">
    <w:name w:val="Filename"/>
    <w:qFormat/>
    <w:rsid w:val="000E32AA"/>
    <w:rPr>
      <w:rFonts w:ascii="Times New Roman" w:eastAsia="Malgun Gothic" w:hAnsi="Times New Roman"/>
      <w:sz w:val="24"/>
      <w:szCs w:val="24"/>
      <w:lang w:val="en-GB" w:eastAsia="ko-KR"/>
    </w:rPr>
  </w:style>
  <w:style w:type="paragraph" w:customStyle="1" w:styleId="Filenameandpath">
    <w:name w:val="Filename and path"/>
    <w:qFormat/>
    <w:rsid w:val="000E32AA"/>
    <w:rPr>
      <w:rFonts w:ascii="Times New Roman" w:eastAsia="Malgun Gothic" w:hAnsi="Times New Roman"/>
      <w:sz w:val="24"/>
      <w:szCs w:val="24"/>
      <w:lang w:val="en-GB" w:eastAsia="ko-KR"/>
    </w:rPr>
  </w:style>
  <w:style w:type="paragraph" w:customStyle="1" w:styleId="AuthorPageDate">
    <w:name w:val="Author  Page #  Date"/>
    <w:qFormat/>
    <w:rsid w:val="000E32AA"/>
    <w:rPr>
      <w:rFonts w:ascii="Times New Roman" w:eastAsia="Malgun Gothic" w:hAnsi="Times New Roman"/>
      <w:sz w:val="24"/>
      <w:szCs w:val="24"/>
      <w:lang w:val="en-GB" w:eastAsia="ko-KR"/>
    </w:rPr>
  </w:style>
  <w:style w:type="paragraph" w:customStyle="1" w:styleId="ConfidentialPageDate">
    <w:name w:val="Confidential  Page #  Date"/>
    <w:qFormat/>
    <w:rsid w:val="000E32AA"/>
    <w:rPr>
      <w:rFonts w:ascii="Times New Roman" w:eastAsia="Malgun Gothic" w:hAnsi="Times New Roman"/>
      <w:sz w:val="24"/>
      <w:szCs w:val="24"/>
      <w:lang w:val="en-GB" w:eastAsia="ko-KR"/>
    </w:rPr>
  </w:style>
  <w:style w:type="paragraph" w:customStyle="1" w:styleId="INDENT1">
    <w:name w:val="INDENT1"/>
    <w:basedOn w:val="Normal"/>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E32AA"/>
    <w:pPr>
      <w:keepNext w:val="0"/>
      <w:keepLines w:val="0"/>
      <w:spacing w:before="240"/>
      <w:ind w:left="0" w:firstLine="0"/>
    </w:pPr>
    <w:rPr>
      <w:rFonts w:eastAsia="MS Mincho"/>
      <w:bCs/>
    </w:rPr>
  </w:style>
  <w:style w:type="paragraph" w:customStyle="1" w:styleId="30">
    <w:name w:val="吹き出し3"/>
    <w:basedOn w:val="Normal"/>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0E32AA"/>
    <w:rPr>
      <w:rFonts w:ascii="Tahoma" w:eastAsia="MS Mincho" w:hAnsi="Tahoma" w:cs="Tahoma"/>
      <w:sz w:val="16"/>
      <w:szCs w:val="16"/>
      <w:lang w:eastAsia="ko-KR"/>
    </w:rPr>
  </w:style>
  <w:style w:type="paragraph" w:customStyle="1" w:styleId="20">
    <w:name w:val="吹き出し2"/>
    <w:basedOn w:val="Normal"/>
    <w:semiHidden/>
    <w:qFormat/>
    <w:rsid w:val="000E32AA"/>
    <w:rPr>
      <w:rFonts w:ascii="Tahoma" w:eastAsia="MS Mincho" w:hAnsi="Tahoma" w:cs="Tahoma"/>
      <w:sz w:val="16"/>
      <w:szCs w:val="16"/>
      <w:lang w:eastAsia="ko-KR"/>
    </w:rPr>
  </w:style>
  <w:style w:type="paragraph" w:customStyle="1" w:styleId="Note">
    <w:name w:val="Note"/>
    <w:basedOn w:val="B10"/>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32AA"/>
    <w:pPr>
      <w:tabs>
        <w:tab w:val="left" w:pos="360"/>
      </w:tabs>
      <w:ind w:left="360" w:hanging="360"/>
    </w:pPr>
    <w:rPr>
      <w:sz w:val="24"/>
      <w:szCs w:val="24"/>
      <w:lang w:eastAsia="zh-CN"/>
    </w:rPr>
  </w:style>
  <w:style w:type="paragraph" w:customStyle="1" w:styleId="Para1">
    <w:name w:val="Para1"/>
    <w:basedOn w:val="Normal"/>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32AA"/>
    <w:pPr>
      <w:spacing w:before="120"/>
      <w:outlineLvl w:val="2"/>
    </w:pPr>
    <w:rPr>
      <w:sz w:val="28"/>
    </w:rPr>
  </w:style>
  <w:style w:type="paragraph" w:customStyle="1" w:styleId="Heading2Head2A2">
    <w:name w:val="Heading 2.Head2A.2"/>
    <w:basedOn w:val="Heading1"/>
    <w:next w:val="Normal"/>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32AA"/>
    <w:pPr>
      <w:spacing w:before="120"/>
      <w:outlineLvl w:val="2"/>
    </w:pPr>
    <w:rPr>
      <w:rFonts w:eastAsia="MS Mincho"/>
      <w:sz w:val="28"/>
      <w:lang w:eastAsia="de-DE"/>
    </w:rPr>
  </w:style>
  <w:style w:type="paragraph" w:customStyle="1" w:styleId="Bullets">
    <w:name w:val="Bullets"/>
    <w:basedOn w:val="BodyText"/>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0E32AA"/>
    <w:pPr>
      <w:spacing w:after="220"/>
      <w:ind w:left="1298"/>
    </w:pPr>
    <w:rPr>
      <w:rFonts w:ascii="Arial" w:eastAsia="SimSun" w:hAnsi="Arial"/>
      <w:lang w:val="en-US" w:eastAsia="en-GB"/>
    </w:rPr>
  </w:style>
  <w:style w:type="numbering" w:customStyle="1" w:styleId="15">
    <w:name w:val="无列表1"/>
    <w:next w:val="NoList"/>
    <w:semiHidden/>
    <w:rsid w:val="000E32AA"/>
  </w:style>
  <w:style w:type="paragraph" w:customStyle="1" w:styleId="1030302">
    <w:name w:val="样式 样式 标题 1 + 两端对齐 段前: 0.3 行 段后: 0.3 行 行距: 单倍行距 + 段前: 0.2 行 段后: ..."/>
    <w:basedOn w:val="Normal"/>
    <w:autoRedefine/>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99"/>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99"/>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semiHidden/>
    <w:qFormat/>
    <w:rsid w:val="000E32AA"/>
    <w:rPr>
      <w:rFonts w:ascii="Tahoma" w:eastAsia="MS Mincho" w:hAnsi="Tahoma" w:cs="Tahoma"/>
      <w:sz w:val="16"/>
      <w:szCs w:val="16"/>
      <w:lang w:eastAsia="ko-KR"/>
    </w:rPr>
  </w:style>
  <w:style w:type="paragraph" w:customStyle="1" w:styleId="TOC91">
    <w:name w:val="TOC 91"/>
    <w:basedOn w:val="TOC8"/>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qFormat/>
    <w:rsid w:val="000E32AA"/>
    <w:rPr>
      <w:rFonts w:ascii="Arial" w:hAnsi="Arial"/>
      <w:sz w:val="36"/>
      <w:lang w:val="en-GB"/>
    </w:rPr>
  </w:style>
  <w:style w:type="character" w:customStyle="1" w:styleId="af0">
    <w:name w:val="尾注文本 字符"/>
    <w:qFormat/>
    <w:rsid w:val="000E32AA"/>
    <w:rPr>
      <w:lang w:val="en-GB"/>
    </w:rPr>
  </w:style>
  <w:style w:type="character" w:customStyle="1" w:styleId="af1">
    <w:name w:val="标题 字符"/>
    <w:qFormat/>
    <w:rsid w:val="000E32AA"/>
    <w:rPr>
      <w:rFonts w:ascii="Courier New" w:eastAsia="Malgun Gothic" w:hAnsi="Courier New"/>
      <w:lang w:val="nb-NO"/>
    </w:rPr>
  </w:style>
  <w:style w:type="character" w:customStyle="1" w:styleId="af2">
    <w:name w:val="日期 字符"/>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uiPriority w:val="39"/>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uiPriority w:val="99"/>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uiPriority w:val="99"/>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268555">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5047024">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0807671">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428264">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1346175">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18158">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9523080">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4228485">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2259320">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1476012">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599073082">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1903639">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2657448">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7415610">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8982614">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2166381">
      <w:bodyDiv w:val="1"/>
      <w:marLeft w:val="0"/>
      <w:marRight w:val="0"/>
      <w:marTop w:val="0"/>
      <w:marBottom w:val="0"/>
      <w:divBdr>
        <w:top w:val="none" w:sz="0" w:space="0" w:color="auto"/>
        <w:left w:val="none" w:sz="0" w:space="0" w:color="auto"/>
        <w:bottom w:val="none" w:sz="0" w:space="0" w:color="auto"/>
        <w:right w:val="none" w:sz="0" w:space="0" w:color="auto"/>
      </w:divBdr>
    </w:div>
    <w:div w:id="794762664">
      <w:bodyDiv w:val="1"/>
      <w:marLeft w:val="0"/>
      <w:marRight w:val="0"/>
      <w:marTop w:val="0"/>
      <w:marBottom w:val="0"/>
      <w:divBdr>
        <w:top w:val="none" w:sz="0" w:space="0" w:color="auto"/>
        <w:left w:val="none" w:sz="0" w:space="0" w:color="auto"/>
        <w:bottom w:val="none" w:sz="0" w:space="0" w:color="auto"/>
        <w:right w:val="none" w:sz="0" w:space="0" w:color="auto"/>
      </w:divBdr>
    </w:div>
    <w:div w:id="7996098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1110425">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285370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06984435">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46835902">
      <w:bodyDiv w:val="1"/>
      <w:marLeft w:val="0"/>
      <w:marRight w:val="0"/>
      <w:marTop w:val="0"/>
      <w:marBottom w:val="0"/>
      <w:divBdr>
        <w:top w:val="none" w:sz="0" w:space="0" w:color="auto"/>
        <w:left w:val="none" w:sz="0" w:space="0" w:color="auto"/>
        <w:bottom w:val="none" w:sz="0" w:space="0" w:color="auto"/>
        <w:right w:val="none" w:sz="0" w:space="0" w:color="auto"/>
      </w:divBdr>
    </w:div>
    <w:div w:id="1050227361">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53389337">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231794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1466311">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3856289">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110144">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38322315">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83340875">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09573194">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713961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78912671">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87938418">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13570322">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29753564">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0535445">
      <w:bodyDiv w:val="1"/>
      <w:marLeft w:val="0"/>
      <w:marRight w:val="0"/>
      <w:marTop w:val="0"/>
      <w:marBottom w:val="0"/>
      <w:divBdr>
        <w:top w:val="none" w:sz="0" w:space="0" w:color="auto"/>
        <w:left w:val="none" w:sz="0" w:space="0" w:color="auto"/>
        <w:bottom w:val="none" w:sz="0" w:space="0" w:color="auto"/>
        <w:right w:val="none" w:sz="0" w:space="0" w:color="auto"/>
      </w:divBdr>
    </w:div>
    <w:div w:id="1552376169">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0115636">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701227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87574360">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3367090">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6420720">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09337566">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59591559">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656197">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2895142">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64853780">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022109">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4804740">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63530614">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3871979">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4256817">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1083011">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8402926">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29229174">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84</TotalTime>
  <Pages>44</Pages>
  <Words>14061</Words>
  <Characters>80152</Characters>
  <Application>Microsoft Office Word</Application>
  <DocSecurity>0</DocSecurity>
  <Lines>667</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42</cp:revision>
  <cp:lastPrinted>1899-12-31T23:00:00Z</cp:lastPrinted>
  <dcterms:created xsi:type="dcterms:W3CDTF">2024-11-07T15:48:00Z</dcterms:created>
  <dcterms:modified xsi:type="dcterms:W3CDTF">2024-11-08T03:55:00Z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